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F168D" w14:textId="4CBA9B9F" w:rsidR="005253B0" w:rsidRPr="0002249F" w:rsidRDefault="005253B0" w:rsidP="005253B0">
      <w:pPr>
        <w:pStyle w:val="CRCoverPage"/>
        <w:tabs>
          <w:tab w:val="right" w:pos="9639"/>
        </w:tabs>
        <w:spacing w:after="0"/>
        <w:rPr>
          <w:rFonts w:eastAsia="SimSun"/>
          <w:b/>
          <w:i/>
          <w:sz w:val="28"/>
          <w:lang w:val="en-US" w:eastAsia="zh-CN"/>
        </w:rPr>
      </w:pPr>
      <w:bookmarkStart w:id="0" w:name="_Toc156001015"/>
      <w:r w:rsidRPr="0002249F">
        <w:rPr>
          <w:b/>
          <w:sz w:val="24"/>
        </w:rPr>
        <w:t>3GPP TSG-RAN2 Meeting #12</w:t>
      </w:r>
      <w:r w:rsidR="00E52E54" w:rsidRPr="0002249F">
        <w:rPr>
          <w:rFonts w:eastAsia="SimSun"/>
          <w:b/>
          <w:sz w:val="24"/>
          <w:lang w:val="en-US" w:eastAsia="zh-CN"/>
        </w:rPr>
        <w:t>9</w:t>
      </w:r>
      <w:r w:rsidRPr="0002249F">
        <w:rPr>
          <w:b/>
          <w:i/>
          <w:sz w:val="28"/>
        </w:rPr>
        <w:tab/>
      </w:r>
      <w:r w:rsidRPr="0002249F">
        <w:rPr>
          <w:b/>
          <w:sz w:val="24"/>
        </w:rPr>
        <w:t>R2-</w:t>
      </w:r>
      <w:r w:rsidR="00484D72" w:rsidRPr="00484D72">
        <w:rPr>
          <w:b/>
          <w:sz w:val="24"/>
        </w:rPr>
        <w:t>2500411</w:t>
      </w:r>
    </w:p>
    <w:p w14:paraId="1EB35334" w14:textId="6BCC8C46" w:rsidR="00874CBC" w:rsidRPr="00181043" w:rsidRDefault="00E52E54" w:rsidP="005253B0">
      <w:pPr>
        <w:pStyle w:val="CRCoverPage"/>
        <w:outlineLvl w:val="0"/>
        <w:rPr>
          <w:b/>
          <w:noProof/>
          <w:sz w:val="24"/>
        </w:rPr>
      </w:pPr>
      <w:r w:rsidRPr="0002249F">
        <w:rPr>
          <w:rFonts w:ascii="Helvetica" w:eastAsia="DengXian" w:hAnsi="Helvetica" w:cs="DengXian"/>
          <w:b/>
          <w:sz w:val="24"/>
        </w:rPr>
        <w:t>Athens</w:t>
      </w:r>
      <w:r w:rsidR="00AF7280" w:rsidRPr="0002249F">
        <w:rPr>
          <w:rFonts w:ascii="Helvetica" w:eastAsia="DengXian" w:hAnsi="Helvetica" w:cs="DengXian"/>
          <w:b/>
          <w:sz w:val="24"/>
        </w:rPr>
        <w:t xml:space="preserve">, </w:t>
      </w:r>
      <w:r w:rsidRPr="0002249F">
        <w:rPr>
          <w:rFonts w:ascii="Helvetica" w:eastAsia="DengXian" w:hAnsi="Helvetica" w:cs="DengXian"/>
          <w:b/>
          <w:sz w:val="24"/>
        </w:rPr>
        <w:t>Greece</w:t>
      </w:r>
      <w:r w:rsidR="00AF7280" w:rsidRPr="0002249F">
        <w:rPr>
          <w:rFonts w:ascii="Helvetica" w:eastAsia="DengXian" w:hAnsi="Helvetica" w:cs="DengXian"/>
          <w:b/>
          <w:sz w:val="24"/>
        </w:rPr>
        <w:t>, 1</w:t>
      </w:r>
      <w:r w:rsidRPr="0002249F">
        <w:rPr>
          <w:rFonts w:ascii="Helvetica" w:eastAsia="DengXian" w:hAnsi="Helvetica" w:cs="DengXian"/>
          <w:b/>
          <w:sz w:val="24"/>
        </w:rPr>
        <w:t>7</w:t>
      </w:r>
      <w:r w:rsidR="00AF7280" w:rsidRPr="0002249F">
        <w:rPr>
          <w:rFonts w:ascii="Helvetica" w:eastAsia="DengXian" w:hAnsi="Helvetica" w:cs="DengXian"/>
          <w:b/>
          <w:sz w:val="24"/>
        </w:rPr>
        <w:t>-2</w:t>
      </w:r>
      <w:r w:rsidRPr="0002249F">
        <w:rPr>
          <w:rFonts w:ascii="Helvetica" w:eastAsia="DengXian" w:hAnsi="Helvetica" w:cs="DengXian"/>
          <w:b/>
          <w:sz w:val="24"/>
        </w:rPr>
        <w:t>1</w:t>
      </w:r>
      <w:r w:rsidR="00AF7280" w:rsidRPr="0002249F">
        <w:rPr>
          <w:rFonts w:ascii="Helvetica" w:eastAsia="DengXian" w:hAnsi="Helvetica" w:cs="DengXian"/>
          <w:b/>
          <w:sz w:val="24"/>
        </w:rPr>
        <w:t xml:space="preserve"> </w:t>
      </w:r>
      <w:r w:rsidRPr="0002249F">
        <w:rPr>
          <w:rFonts w:ascii="Helvetica" w:eastAsia="DengXian" w:hAnsi="Helvetica" w:cs="DengXian"/>
          <w:b/>
          <w:sz w:val="24"/>
        </w:rPr>
        <w:t>February</w:t>
      </w:r>
      <w:r w:rsidR="005253B0" w:rsidRPr="0002249F">
        <w:rPr>
          <w:rFonts w:eastAsia="SimSun" w:cs="Arial"/>
          <w:b/>
          <w:sz w:val="24"/>
          <w:szCs w:val="24"/>
          <w:lang w:eastAsia="zh-CN"/>
        </w:rPr>
        <w:t>, 202</w:t>
      </w:r>
      <w:r w:rsidRPr="0002249F">
        <w:rPr>
          <w:rFonts w:eastAsia="SimSun" w:cs="Arial"/>
          <w:b/>
          <w:sz w:val="24"/>
          <w:szCs w:val="24"/>
          <w:lang w:val="en-US" w:eastAsia="zh-CN"/>
        </w:rPr>
        <w:t>5</w:t>
      </w:r>
      <w:r w:rsidR="005253B0">
        <w:rPr>
          <w:rFonts w:eastAsia="MS Mincho"/>
          <w:b/>
          <w:sz w:val="24"/>
          <w:szCs w:val="24"/>
        </w:rPr>
        <w:tab/>
      </w:r>
      <w:r w:rsidR="005253B0">
        <w:rPr>
          <w:rFonts w:eastAsia="MS Mincho"/>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704" w14:paraId="65CA9AC9" w14:textId="77777777" w:rsidTr="0033704F">
        <w:tc>
          <w:tcPr>
            <w:tcW w:w="9641" w:type="dxa"/>
            <w:gridSpan w:val="9"/>
            <w:tcBorders>
              <w:top w:val="single" w:sz="4" w:space="0" w:color="auto"/>
              <w:left w:val="single" w:sz="4" w:space="0" w:color="auto"/>
              <w:right w:val="single" w:sz="4" w:space="0" w:color="auto"/>
            </w:tcBorders>
          </w:tcPr>
          <w:p w14:paraId="23AAAD64" w14:textId="77777777" w:rsidR="00A32704" w:rsidRDefault="00A32704" w:rsidP="0033704F">
            <w:pPr>
              <w:pStyle w:val="CRCoverPage"/>
              <w:spacing w:after="0"/>
              <w:jc w:val="right"/>
              <w:rPr>
                <w:i/>
                <w:noProof/>
              </w:rPr>
            </w:pPr>
            <w:r>
              <w:rPr>
                <w:i/>
                <w:noProof/>
                <w:sz w:val="14"/>
              </w:rPr>
              <w:t>CR-Form-v12.3</w:t>
            </w:r>
          </w:p>
        </w:tc>
      </w:tr>
      <w:tr w:rsidR="00A32704" w14:paraId="428F5260" w14:textId="77777777" w:rsidTr="0033704F">
        <w:tc>
          <w:tcPr>
            <w:tcW w:w="9641" w:type="dxa"/>
            <w:gridSpan w:val="9"/>
            <w:tcBorders>
              <w:left w:val="single" w:sz="4" w:space="0" w:color="auto"/>
              <w:right w:val="single" w:sz="4" w:space="0" w:color="auto"/>
            </w:tcBorders>
          </w:tcPr>
          <w:p w14:paraId="28A0F979" w14:textId="77777777" w:rsidR="00A32704" w:rsidRDefault="00A32704" w:rsidP="0033704F">
            <w:pPr>
              <w:pStyle w:val="CRCoverPage"/>
              <w:spacing w:after="0"/>
              <w:jc w:val="center"/>
              <w:rPr>
                <w:noProof/>
              </w:rPr>
            </w:pPr>
            <w:r>
              <w:rPr>
                <w:b/>
                <w:noProof/>
                <w:sz w:val="32"/>
              </w:rPr>
              <w:t>CHANGE REQUEST</w:t>
            </w:r>
          </w:p>
        </w:tc>
      </w:tr>
      <w:tr w:rsidR="00A32704" w14:paraId="3F42C970" w14:textId="77777777" w:rsidTr="0033704F">
        <w:tc>
          <w:tcPr>
            <w:tcW w:w="9641" w:type="dxa"/>
            <w:gridSpan w:val="9"/>
            <w:tcBorders>
              <w:left w:val="single" w:sz="4" w:space="0" w:color="auto"/>
              <w:right w:val="single" w:sz="4" w:space="0" w:color="auto"/>
            </w:tcBorders>
          </w:tcPr>
          <w:p w14:paraId="0F58084A" w14:textId="77777777" w:rsidR="00A32704" w:rsidRDefault="00A32704" w:rsidP="0033704F">
            <w:pPr>
              <w:pStyle w:val="CRCoverPage"/>
              <w:spacing w:after="0"/>
              <w:rPr>
                <w:noProof/>
                <w:sz w:val="8"/>
                <w:szCs w:val="8"/>
              </w:rPr>
            </w:pPr>
          </w:p>
        </w:tc>
      </w:tr>
      <w:tr w:rsidR="00A32704" w14:paraId="0AA93D1A" w14:textId="77777777" w:rsidTr="0033704F">
        <w:tc>
          <w:tcPr>
            <w:tcW w:w="142" w:type="dxa"/>
            <w:tcBorders>
              <w:left w:val="single" w:sz="4" w:space="0" w:color="auto"/>
            </w:tcBorders>
          </w:tcPr>
          <w:p w14:paraId="00369D44" w14:textId="77777777" w:rsidR="00A32704" w:rsidRDefault="00A32704" w:rsidP="0033704F">
            <w:pPr>
              <w:pStyle w:val="CRCoverPage"/>
              <w:spacing w:after="0"/>
              <w:jc w:val="right"/>
              <w:rPr>
                <w:noProof/>
              </w:rPr>
            </w:pPr>
          </w:p>
        </w:tc>
        <w:tc>
          <w:tcPr>
            <w:tcW w:w="1559" w:type="dxa"/>
            <w:shd w:val="pct30" w:color="FFFF00" w:fill="auto"/>
          </w:tcPr>
          <w:p w14:paraId="4A3BE96F" w14:textId="27CB9165" w:rsidR="00A32704" w:rsidRPr="00410371" w:rsidRDefault="00CD3F6C" w:rsidP="0033704F">
            <w:pPr>
              <w:pStyle w:val="CRCoverPage"/>
              <w:spacing w:after="0"/>
              <w:jc w:val="right"/>
              <w:rPr>
                <w:b/>
                <w:noProof/>
                <w:sz w:val="28"/>
              </w:rPr>
            </w:pPr>
            <w:r>
              <w:fldChar w:fldCharType="begin"/>
            </w:r>
            <w:r>
              <w:instrText xml:space="preserve"> DOCPROPERTY  Spec#  \* MERGEFORMAT </w:instrText>
            </w:r>
            <w:r>
              <w:fldChar w:fldCharType="separate"/>
            </w:r>
            <w:r w:rsidR="00A32704" w:rsidRPr="00410371">
              <w:rPr>
                <w:b/>
                <w:noProof/>
                <w:sz w:val="28"/>
              </w:rPr>
              <w:t>38.3</w:t>
            </w:r>
            <w:r w:rsidR="00014E2A">
              <w:rPr>
                <w:b/>
                <w:noProof/>
                <w:sz w:val="28"/>
              </w:rPr>
              <w:t>31</w:t>
            </w:r>
            <w:r>
              <w:rPr>
                <w:b/>
                <w:noProof/>
                <w:sz w:val="28"/>
              </w:rPr>
              <w:fldChar w:fldCharType="end"/>
            </w:r>
          </w:p>
        </w:tc>
        <w:tc>
          <w:tcPr>
            <w:tcW w:w="709" w:type="dxa"/>
          </w:tcPr>
          <w:p w14:paraId="777715D9" w14:textId="77777777" w:rsidR="00A32704" w:rsidRDefault="00A32704" w:rsidP="0033704F">
            <w:pPr>
              <w:pStyle w:val="CRCoverPage"/>
              <w:spacing w:after="0"/>
              <w:jc w:val="center"/>
              <w:rPr>
                <w:noProof/>
              </w:rPr>
            </w:pPr>
            <w:r>
              <w:rPr>
                <w:b/>
                <w:noProof/>
                <w:sz w:val="28"/>
              </w:rPr>
              <w:t>CR</w:t>
            </w:r>
          </w:p>
        </w:tc>
        <w:tc>
          <w:tcPr>
            <w:tcW w:w="1276" w:type="dxa"/>
            <w:shd w:val="pct30" w:color="FFFF00" w:fill="auto"/>
          </w:tcPr>
          <w:p w14:paraId="2E8E1BD8" w14:textId="11C871AC" w:rsidR="00A32704" w:rsidRPr="00484D72" w:rsidRDefault="00484D72" w:rsidP="00484D72">
            <w:pPr>
              <w:pStyle w:val="CRCoverPage"/>
              <w:spacing w:after="0"/>
              <w:jc w:val="center"/>
              <w:rPr>
                <w:rFonts w:eastAsia="新細明體" w:hint="eastAsia"/>
                <w:noProof/>
                <w:lang w:eastAsia="zh-TW"/>
              </w:rPr>
            </w:pPr>
            <w:r w:rsidRPr="00484D72">
              <w:rPr>
                <w:rFonts w:hint="eastAsia"/>
                <w:b/>
                <w:noProof/>
                <w:sz w:val="28"/>
              </w:rPr>
              <w:t>5</w:t>
            </w:r>
            <w:r w:rsidRPr="00484D72">
              <w:rPr>
                <w:b/>
                <w:noProof/>
                <w:sz w:val="28"/>
              </w:rPr>
              <w:t>208</w:t>
            </w:r>
          </w:p>
        </w:tc>
        <w:tc>
          <w:tcPr>
            <w:tcW w:w="709" w:type="dxa"/>
          </w:tcPr>
          <w:p w14:paraId="1CCF0A9B" w14:textId="77777777" w:rsidR="00A32704" w:rsidRDefault="00A32704" w:rsidP="0033704F">
            <w:pPr>
              <w:pStyle w:val="CRCoverPage"/>
              <w:tabs>
                <w:tab w:val="right" w:pos="625"/>
              </w:tabs>
              <w:spacing w:after="0"/>
              <w:jc w:val="center"/>
              <w:rPr>
                <w:noProof/>
              </w:rPr>
            </w:pPr>
            <w:r>
              <w:rPr>
                <w:b/>
                <w:bCs/>
                <w:noProof/>
                <w:sz w:val="28"/>
              </w:rPr>
              <w:t>rev</w:t>
            </w:r>
          </w:p>
        </w:tc>
        <w:tc>
          <w:tcPr>
            <w:tcW w:w="992" w:type="dxa"/>
            <w:shd w:val="pct30" w:color="FFFF00" w:fill="auto"/>
          </w:tcPr>
          <w:p w14:paraId="4DD6ADAE" w14:textId="10F52DF6" w:rsidR="00A32704" w:rsidRPr="00484D72" w:rsidRDefault="00484D72" w:rsidP="0033704F">
            <w:pPr>
              <w:pStyle w:val="CRCoverPage"/>
              <w:spacing w:after="0"/>
              <w:jc w:val="center"/>
              <w:rPr>
                <w:b/>
                <w:noProof/>
                <w:sz w:val="28"/>
                <w:szCs w:val="28"/>
              </w:rPr>
            </w:pPr>
            <w:r w:rsidRPr="00484D72">
              <w:rPr>
                <w:rFonts w:hint="eastAsia"/>
                <w:b/>
                <w:noProof/>
                <w:sz w:val="28"/>
              </w:rPr>
              <w:t>-</w:t>
            </w:r>
          </w:p>
        </w:tc>
        <w:tc>
          <w:tcPr>
            <w:tcW w:w="2410" w:type="dxa"/>
          </w:tcPr>
          <w:p w14:paraId="3FD1D017" w14:textId="77777777" w:rsidR="00A32704" w:rsidRDefault="00A32704" w:rsidP="003370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8E110" w14:textId="53423BD4" w:rsidR="00A32704" w:rsidRPr="00410371" w:rsidRDefault="007C0045" w:rsidP="00E52E54">
            <w:pPr>
              <w:pStyle w:val="CRCoverPage"/>
              <w:spacing w:after="0"/>
              <w:jc w:val="center"/>
              <w:rPr>
                <w:noProof/>
                <w:sz w:val="28"/>
              </w:rPr>
            </w:pPr>
            <w:fldSimple w:instr=" DOCPROPERTY  Version  \* MERGEFORMAT ">
              <w:r w:rsidR="00A32704" w:rsidRPr="0002249F">
                <w:rPr>
                  <w:b/>
                  <w:noProof/>
                  <w:sz w:val="28"/>
                </w:rPr>
                <w:t>18.</w:t>
              </w:r>
              <w:r w:rsidR="00014E2A">
                <w:rPr>
                  <w:b/>
                  <w:noProof/>
                  <w:sz w:val="28"/>
                </w:rPr>
                <w:t>4</w:t>
              </w:r>
              <w:r w:rsidR="00A32704" w:rsidRPr="0002249F">
                <w:rPr>
                  <w:b/>
                  <w:noProof/>
                  <w:sz w:val="28"/>
                </w:rPr>
                <w:t>.0</w:t>
              </w:r>
            </w:fldSimple>
          </w:p>
        </w:tc>
        <w:tc>
          <w:tcPr>
            <w:tcW w:w="143" w:type="dxa"/>
            <w:tcBorders>
              <w:right w:val="single" w:sz="4" w:space="0" w:color="auto"/>
            </w:tcBorders>
          </w:tcPr>
          <w:p w14:paraId="0E4F136F" w14:textId="77777777" w:rsidR="00A32704" w:rsidRDefault="00A32704" w:rsidP="0033704F">
            <w:pPr>
              <w:pStyle w:val="CRCoverPage"/>
              <w:spacing w:after="0"/>
              <w:rPr>
                <w:noProof/>
              </w:rPr>
            </w:pPr>
          </w:p>
        </w:tc>
      </w:tr>
      <w:tr w:rsidR="00A32704" w14:paraId="3DA54A65" w14:textId="77777777" w:rsidTr="0033704F">
        <w:tc>
          <w:tcPr>
            <w:tcW w:w="9641" w:type="dxa"/>
            <w:gridSpan w:val="9"/>
            <w:tcBorders>
              <w:left w:val="single" w:sz="4" w:space="0" w:color="auto"/>
              <w:right w:val="single" w:sz="4" w:space="0" w:color="auto"/>
            </w:tcBorders>
          </w:tcPr>
          <w:p w14:paraId="1999D5A1" w14:textId="77777777" w:rsidR="00A32704" w:rsidRDefault="00A32704" w:rsidP="0033704F">
            <w:pPr>
              <w:pStyle w:val="CRCoverPage"/>
              <w:spacing w:after="0"/>
              <w:rPr>
                <w:noProof/>
              </w:rPr>
            </w:pPr>
          </w:p>
        </w:tc>
      </w:tr>
      <w:tr w:rsidR="00A32704" w14:paraId="3E98CA8A" w14:textId="77777777" w:rsidTr="0033704F">
        <w:tc>
          <w:tcPr>
            <w:tcW w:w="9641" w:type="dxa"/>
            <w:gridSpan w:val="9"/>
            <w:tcBorders>
              <w:top w:val="single" w:sz="4" w:space="0" w:color="auto"/>
            </w:tcBorders>
          </w:tcPr>
          <w:p w14:paraId="0923D46B" w14:textId="77777777" w:rsidR="00A32704" w:rsidRPr="00F25D98" w:rsidRDefault="00A32704" w:rsidP="0033704F">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32704" w14:paraId="169488E3" w14:textId="77777777" w:rsidTr="0033704F">
        <w:tc>
          <w:tcPr>
            <w:tcW w:w="9641" w:type="dxa"/>
            <w:gridSpan w:val="9"/>
          </w:tcPr>
          <w:p w14:paraId="069ED66B" w14:textId="77777777" w:rsidR="00A32704" w:rsidRDefault="00A32704" w:rsidP="0033704F">
            <w:pPr>
              <w:pStyle w:val="CRCoverPage"/>
              <w:spacing w:after="0"/>
              <w:rPr>
                <w:noProof/>
                <w:sz w:val="8"/>
                <w:szCs w:val="8"/>
              </w:rPr>
            </w:pPr>
          </w:p>
        </w:tc>
      </w:tr>
    </w:tbl>
    <w:p w14:paraId="5B5420EA" w14:textId="77777777" w:rsidR="00A32704" w:rsidRDefault="00A32704" w:rsidP="00A32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704" w14:paraId="6ECA8421" w14:textId="77777777" w:rsidTr="0033704F">
        <w:tc>
          <w:tcPr>
            <w:tcW w:w="2835" w:type="dxa"/>
          </w:tcPr>
          <w:p w14:paraId="457F908B" w14:textId="77777777" w:rsidR="00A32704" w:rsidRDefault="00A32704" w:rsidP="0033704F">
            <w:pPr>
              <w:pStyle w:val="CRCoverPage"/>
              <w:tabs>
                <w:tab w:val="right" w:pos="2751"/>
              </w:tabs>
              <w:spacing w:after="0"/>
              <w:rPr>
                <w:b/>
                <w:i/>
                <w:noProof/>
              </w:rPr>
            </w:pPr>
            <w:r>
              <w:rPr>
                <w:b/>
                <w:i/>
                <w:noProof/>
              </w:rPr>
              <w:t>Proposed change affects:</w:t>
            </w:r>
          </w:p>
        </w:tc>
        <w:tc>
          <w:tcPr>
            <w:tcW w:w="1418" w:type="dxa"/>
          </w:tcPr>
          <w:p w14:paraId="49D8EEAD" w14:textId="77777777" w:rsidR="00A32704" w:rsidRDefault="00A32704" w:rsidP="003370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935F2" w14:textId="77777777" w:rsidR="00A32704" w:rsidRDefault="00A32704" w:rsidP="0033704F">
            <w:pPr>
              <w:pStyle w:val="CRCoverPage"/>
              <w:spacing w:after="0"/>
              <w:jc w:val="center"/>
              <w:rPr>
                <w:b/>
                <w:caps/>
                <w:noProof/>
              </w:rPr>
            </w:pPr>
          </w:p>
        </w:tc>
        <w:tc>
          <w:tcPr>
            <w:tcW w:w="709" w:type="dxa"/>
            <w:tcBorders>
              <w:left w:val="single" w:sz="4" w:space="0" w:color="auto"/>
            </w:tcBorders>
          </w:tcPr>
          <w:p w14:paraId="6DA7493F" w14:textId="77777777" w:rsidR="00A32704" w:rsidRDefault="00A32704" w:rsidP="003370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E8E7" w14:textId="55220176" w:rsidR="00A32704" w:rsidRDefault="00A32704" w:rsidP="0033704F">
            <w:pPr>
              <w:pStyle w:val="CRCoverPage"/>
              <w:spacing w:after="0"/>
              <w:jc w:val="center"/>
              <w:rPr>
                <w:b/>
                <w:caps/>
                <w:noProof/>
                <w:lang w:eastAsia="zh-CN"/>
              </w:rPr>
            </w:pPr>
            <w:r>
              <w:rPr>
                <w:rFonts w:hint="eastAsia"/>
                <w:b/>
                <w:caps/>
                <w:noProof/>
                <w:lang w:eastAsia="zh-CN"/>
              </w:rPr>
              <w:t>X</w:t>
            </w:r>
          </w:p>
        </w:tc>
        <w:tc>
          <w:tcPr>
            <w:tcW w:w="2126" w:type="dxa"/>
          </w:tcPr>
          <w:p w14:paraId="5540B8DD" w14:textId="77777777" w:rsidR="00A32704" w:rsidRDefault="00A32704" w:rsidP="003370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D30C" w14:textId="797FD54A" w:rsidR="00A32704" w:rsidRDefault="00A32704" w:rsidP="0033704F">
            <w:pPr>
              <w:pStyle w:val="CRCoverPage"/>
              <w:spacing w:after="0"/>
              <w:jc w:val="center"/>
              <w:rPr>
                <w:b/>
                <w:caps/>
                <w:noProof/>
                <w:lang w:eastAsia="zh-CN"/>
              </w:rPr>
            </w:pPr>
          </w:p>
        </w:tc>
        <w:tc>
          <w:tcPr>
            <w:tcW w:w="1418" w:type="dxa"/>
            <w:tcBorders>
              <w:left w:val="nil"/>
            </w:tcBorders>
          </w:tcPr>
          <w:p w14:paraId="4DAD4841" w14:textId="77777777" w:rsidR="00A32704" w:rsidRDefault="00A32704" w:rsidP="003370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B7BD" w14:textId="77777777" w:rsidR="00A32704" w:rsidRDefault="00A32704" w:rsidP="0033704F">
            <w:pPr>
              <w:pStyle w:val="CRCoverPage"/>
              <w:spacing w:after="0"/>
              <w:jc w:val="center"/>
              <w:rPr>
                <w:b/>
                <w:bCs/>
                <w:caps/>
                <w:noProof/>
              </w:rPr>
            </w:pPr>
          </w:p>
        </w:tc>
      </w:tr>
    </w:tbl>
    <w:p w14:paraId="6A3BE836" w14:textId="77777777" w:rsidR="00A32704" w:rsidRDefault="00A32704" w:rsidP="00A32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704" w14:paraId="4CD06123" w14:textId="77777777" w:rsidTr="0033704F">
        <w:tc>
          <w:tcPr>
            <w:tcW w:w="9640" w:type="dxa"/>
            <w:gridSpan w:val="11"/>
          </w:tcPr>
          <w:p w14:paraId="17485422" w14:textId="77777777" w:rsidR="00A32704" w:rsidRDefault="00A32704" w:rsidP="0033704F">
            <w:pPr>
              <w:pStyle w:val="CRCoverPage"/>
              <w:spacing w:after="0"/>
              <w:rPr>
                <w:noProof/>
                <w:sz w:val="8"/>
                <w:szCs w:val="8"/>
              </w:rPr>
            </w:pPr>
          </w:p>
        </w:tc>
      </w:tr>
      <w:tr w:rsidR="00A32704" w14:paraId="4A34C994" w14:textId="77777777" w:rsidTr="0033704F">
        <w:tc>
          <w:tcPr>
            <w:tcW w:w="1843" w:type="dxa"/>
            <w:tcBorders>
              <w:top w:val="single" w:sz="4" w:space="0" w:color="auto"/>
              <w:left w:val="single" w:sz="4" w:space="0" w:color="auto"/>
            </w:tcBorders>
          </w:tcPr>
          <w:p w14:paraId="712B4BCF" w14:textId="77777777" w:rsidR="00A32704" w:rsidRDefault="00A32704" w:rsidP="00337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4B12" w14:textId="1BFC4086" w:rsidR="00A32704" w:rsidRDefault="003E1EDB" w:rsidP="005A6274">
            <w:pPr>
              <w:pStyle w:val="CRCoverPage"/>
              <w:spacing w:after="0"/>
              <w:ind w:left="100"/>
              <w:rPr>
                <w:noProof/>
              </w:rPr>
            </w:pPr>
            <w:r w:rsidRPr="003E1EDB">
              <w:t>Corrections to SidelinkUEInformationNR setting and E2E SL DRB release</w:t>
            </w:r>
          </w:p>
        </w:tc>
      </w:tr>
      <w:tr w:rsidR="00A32704" w14:paraId="65E477A0" w14:textId="77777777" w:rsidTr="0033704F">
        <w:tc>
          <w:tcPr>
            <w:tcW w:w="1843" w:type="dxa"/>
            <w:tcBorders>
              <w:left w:val="single" w:sz="4" w:space="0" w:color="auto"/>
            </w:tcBorders>
          </w:tcPr>
          <w:p w14:paraId="66261D03"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5F33EBA8" w14:textId="77777777" w:rsidR="00A32704" w:rsidRDefault="00A32704" w:rsidP="0033704F">
            <w:pPr>
              <w:pStyle w:val="CRCoverPage"/>
              <w:spacing w:after="0"/>
              <w:rPr>
                <w:noProof/>
                <w:sz w:val="8"/>
                <w:szCs w:val="8"/>
              </w:rPr>
            </w:pPr>
          </w:p>
        </w:tc>
      </w:tr>
      <w:tr w:rsidR="00A32704" w14:paraId="3BACB103" w14:textId="77777777" w:rsidTr="0033704F">
        <w:tc>
          <w:tcPr>
            <w:tcW w:w="1843" w:type="dxa"/>
            <w:tcBorders>
              <w:left w:val="single" w:sz="4" w:space="0" w:color="auto"/>
            </w:tcBorders>
          </w:tcPr>
          <w:p w14:paraId="08CE2F09" w14:textId="77777777" w:rsidR="00A32704" w:rsidRDefault="00A32704" w:rsidP="00337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F340C" w14:textId="0B32343D" w:rsidR="00A32704" w:rsidRDefault="00E52E54" w:rsidP="0033704F">
            <w:pPr>
              <w:pStyle w:val="CRCoverPage"/>
              <w:spacing w:after="0"/>
              <w:ind w:left="100"/>
              <w:rPr>
                <w:noProof/>
              </w:rPr>
            </w:pPr>
            <w:r>
              <w:t>ASUSTeK</w:t>
            </w:r>
          </w:p>
        </w:tc>
      </w:tr>
      <w:tr w:rsidR="00A32704" w14:paraId="44F70FB4" w14:textId="77777777" w:rsidTr="0033704F">
        <w:tc>
          <w:tcPr>
            <w:tcW w:w="1843" w:type="dxa"/>
            <w:tcBorders>
              <w:left w:val="single" w:sz="4" w:space="0" w:color="auto"/>
            </w:tcBorders>
          </w:tcPr>
          <w:p w14:paraId="6B0F9535" w14:textId="77777777" w:rsidR="00A32704" w:rsidRDefault="00A32704" w:rsidP="00337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F948" w14:textId="42857D31" w:rsidR="00A32704" w:rsidRDefault="00340F30" w:rsidP="0033704F">
            <w:pPr>
              <w:pStyle w:val="CRCoverPage"/>
              <w:spacing w:after="0"/>
              <w:ind w:left="100"/>
              <w:rPr>
                <w:noProof/>
              </w:rPr>
            </w:pPr>
            <w:r>
              <w:t>R2</w:t>
            </w:r>
            <w:r w:rsidR="00A32704">
              <w:fldChar w:fldCharType="begin"/>
            </w:r>
            <w:r w:rsidR="00A32704">
              <w:instrText xml:space="preserve"> DOCPROPERTY  SourceIfTsg  \* MERGEFORMAT </w:instrText>
            </w:r>
            <w:r w:rsidR="00A32704">
              <w:fldChar w:fldCharType="end"/>
            </w:r>
          </w:p>
        </w:tc>
      </w:tr>
      <w:tr w:rsidR="00A32704" w14:paraId="2FBE1770" w14:textId="77777777" w:rsidTr="0033704F">
        <w:tc>
          <w:tcPr>
            <w:tcW w:w="1843" w:type="dxa"/>
            <w:tcBorders>
              <w:left w:val="single" w:sz="4" w:space="0" w:color="auto"/>
            </w:tcBorders>
          </w:tcPr>
          <w:p w14:paraId="55225058"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207125A6" w14:textId="77777777" w:rsidR="00A32704" w:rsidRDefault="00A32704" w:rsidP="0033704F">
            <w:pPr>
              <w:pStyle w:val="CRCoverPage"/>
              <w:spacing w:after="0"/>
              <w:rPr>
                <w:noProof/>
                <w:sz w:val="8"/>
                <w:szCs w:val="8"/>
              </w:rPr>
            </w:pPr>
          </w:p>
        </w:tc>
      </w:tr>
      <w:tr w:rsidR="00A32704" w14:paraId="4C5AE63C" w14:textId="77777777" w:rsidTr="0033704F">
        <w:tc>
          <w:tcPr>
            <w:tcW w:w="1843" w:type="dxa"/>
            <w:tcBorders>
              <w:left w:val="single" w:sz="4" w:space="0" w:color="auto"/>
            </w:tcBorders>
          </w:tcPr>
          <w:p w14:paraId="2A95FE21" w14:textId="77777777" w:rsidR="00A32704" w:rsidRDefault="00A32704" w:rsidP="0033704F">
            <w:pPr>
              <w:pStyle w:val="CRCoverPage"/>
              <w:tabs>
                <w:tab w:val="right" w:pos="1759"/>
              </w:tabs>
              <w:spacing w:after="0"/>
              <w:rPr>
                <w:b/>
                <w:i/>
                <w:noProof/>
              </w:rPr>
            </w:pPr>
            <w:r>
              <w:rPr>
                <w:b/>
                <w:i/>
                <w:noProof/>
              </w:rPr>
              <w:t>Work item code:</w:t>
            </w:r>
          </w:p>
        </w:tc>
        <w:tc>
          <w:tcPr>
            <w:tcW w:w="3686" w:type="dxa"/>
            <w:gridSpan w:val="5"/>
            <w:shd w:val="pct30" w:color="FFFF00" w:fill="auto"/>
          </w:tcPr>
          <w:p w14:paraId="5742F4AE" w14:textId="77777777" w:rsidR="00A32704" w:rsidRDefault="00CD3F6C" w:rsidP="0033704F">
            <w:pPr>
              <w:pStyle w:val="CRCoverPage"/>
              <w:spacing w:after="0"/>
              <w:ind w:left="100"/>
              <w:rPr>
                <w:noProof/>
              </w:rPr>
            </w:pPr>
            <w:r>
              <w:fldChar w:fldCharType="begin"/>
            </w:r>
            <w:r>
              <w:instrText xml:space="preserve"> DOCPROPERTY  RelatedWis  \* MERGEFORMAT </w:instrText>
            </w:r>
            <w:r>
              <w:fldChar w:fldCharType="separate"/>
            </w:r>
            <w:r w:rsidR="00A32704">
              <w:rPr>
                <w:noProof/>
              </w:rPr>
              <w:t>NR_SL_relay_enh-Core</w:t>
            </w:r>
            <w:r>
              <w:rPr>
                <w:noProof/>
              </w:rPr>
              <w:fldChar w:fldCharType="end"/>
            </w:r>
          </w:p>
        </w:tc>
        <w:tc>
          <w:tcPr>
            <w:tcW w:w="567" w:type="dxa"/>
            <w:tcBorders>
              <w:left w:val="nil"/>
            </w:tcBorders>
          </w:tcPr>
          <w:p w14:paraId="3EB195FF" w14:textId="77777777" w:rsidR="00A32704" w:rsidRDefault="00A32704" w:rsidP="0033704F">
            <w:pPr>
              <w:pStyle w:val="CRCoverPage"/>
              <w:spacing w:after="0"/>
              <w:ind w:right="100"/>
              <w:rPr>
                <w:noProof/>
              </w:rPr>
            </w:pPr>
          </w:p>
        </w:tc>
        <w:tc>
          <w:tcPr>
            <w:tcW w:w="1417" w:type="dxa"/>
            <w:gridSpan w:val="3"/>
            <w:tcBorders>
              <w:left w:val="nil"/>
            </w:tcBorders>
          </w:tcPr>
          <w:p w14:paraId="3DD428DC" w14:textId="77777777" w:rsidR="00A32704" w:rsidRDefault="00A32704" w:rsidP="00337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055DE" w14:textId="7EEC9F25" w:rsidR="00A32704" w:rsidRDefault="00217D99" w:rsidP="00E52E54">
            <w:pPr>
              <w:pStyle w:val="CRCoverPage"/>
              <w:spacing w:after="0"/>
              <w:rPr>
                <w:noProof/>
              </w:rPr>
            </w:pPr>
            <w:r w:rsidRPr="005F2A59">
              <w:t>202</w:t>
            </w:r>
            <w:r w:rsidR="00E52E54" w:rsidRPr="005F2A59">
              <w:t>5</w:t>
            </w:r>
            <w:r w:rsidRPr="005F2A59">
              <w:t>-</w:t>
            </w:r>
            <w:r w:rsidR="00E52E54" w:rsidRPr="005F2A59">
              <w:t>02</w:t>
            </w:r>
            <w:r w:rsidRPr="005F2A59">
              <w:t>-</w:t>
            </w:r>
            <w:r w:rsidR="005F2A59">
              <w:t>03</w:t>
            </w:r>
          </w:p>
        </w:tc>
      </w:tr>
      <w:tr w:rsidR="00A32704" w14:paraId="61EB9766" w14:textId="77777777" w:rsidTr="0033704F">
        <w:tc>
          <w:tcPr>
            <w:tcW w:w="1843" w:type="dxa"/>
            <w:tcBorders>
              <w:left w:val="single" w:sz="4" w:space="0" w:color="auto"/>
            </w:tcBorders>
          </w:tcPr>
          <w:p w14:paraId="563F7BAA" w14:textId="77777777" w:rsidR="00A32704" w:rsidRDefault="00A32704" w:rsidP="0033704F">
            <w:pPr>
              <w:pStyle w:val="CRCoverPage"/>
              <w:spacing w:after="0"/>
              <w:rPr>
                <w:b/>
                <w:i/>
                <w:noProof/>
                <w:sz w:val="8"/>
                <w:szCs w:val="8"/>
              </w:rPr>
            </w:pPr>
          </w:p>
        </w:tc>
        <w:tc>
          <w:tcPr>
            <w:tcW w:w="1986" w:type="dxa"/>
            <w:gridSpan w:val="4"/>
          </w:tcPr>
          <w:p w14:paraId="5C7809DD" w14:textId="77777777" w:rsidR="00A32704" w:rsidRDefault="00A32704" w:rsidP="0033704F">
            <w:pPr>
              <w:pStyle w:val="CRCoverPage"/>
              <w:spacing w:after="0"/>
              <w:rPr>
                <w:noProof/>
                <w:sz w:val="8"/>
                <w:szCs w:val="8"/>
              </w:rPr>
            </w:pPr>
          </w:p>
        </w:tc>
        <w:tc>
          <w:tcPr>
            <w:tcW w:w="2267" w:type="dxa"/>
            <w:gridSpan w:val="2"/>
          </w:tcPr>
          <w:p w14:paraId="041F4CB7" w14:textId="77777777" w:rsidR="00A32704" w:rsidRDefault="00A32704" w:rsidP="0033704F">
            <w:pPr>
              <w:pStyle w:val="CRCoverPage"/>
              <w:spacing w:after="0"/>
              <w:rPr>
                <w:noProof/>
                <w:sz w:val="8"/>
                <w:szCs w:val="8"/>
              </w:rPr>
            </w:pPr>
          </w:p>
        </w:tc>
        <w:tc>
          <w:tcPr>
            <w:tcW w:w="1417" w:type="dxa"/>
            <w:gridSpan w:val="3"/>
          </w:tcPr>
          <w:p w14:paraId="3FCEAB66" w14:textId="77777777" w:rsidR="00A32704" w:rsidRDefault="00A32704" w:rsidP="0033704F">
            <w:pPr>
              <w:pStyle w:val="CRCoverPage"/>
              <w:spacing w:after="0"/>
              <w:rPr>
                <w:noProof/>
                <w:sz w:val="8"/>
                <w:szCs w:val="8"/>
              </w:rPr>
            </w:pPr>
          </w:p>
        </w:tc>
        <w:tc>
          <w:tcPr>
            <w:tcW w:w="2127" w:type="dxa"/>
            <w:tcBorders>
              <w:right w:val="single" w:sz="4" w:space="0" w:color="auto"/>
            </w:tcBorders>
          </w:tcPr>
          <w:p w14:paraId="76923441" w14:textId="77777777" w:rsidR="00A32704" w:rsidRDefault="00A32704" w:rsidP="0033704F">
            <w:pPr>
              <w:pStyle w:val="CRCoverPage"/>
              <w:spacing w:after="0"/>
              <w:rPr>
                <w:noProof/>
                <w:sz w:val="8"/>
                <w:szCs w:val="8"/>
              </w:rPr>
            </w:pPr>
          </w:p>
        </w:tc>
      </w:tr>
      <w:tr w:rsidR="00A32704" w14:paraId="78A0502F" w14:textId="77777777" w:rsidTr="0033704F">
        <w:trPr>
          <w:cantSplit/>
        </w:trPr>
        <w:tc>
          <w:tcPr>
            <w:tcW w:w="1843" w:type="dxa"/>
            <w:tcBorders>
              <w:left w:val="single" w:sz="4" w:space="0" w:color="auto"/>
            </w:tcBorders>
          </w:tcPr>
          <w:p w14:paraId="261C1293" w14:textId="77777777" w:rsidR="00A32704" w:rsidRDefault="00A32704" w:rsidP="0033704F">
            <w:pPr>
              <w:pStyle w:val="CRCoverPage"/>
              <w:tabs>
                <w:tab w:val="right" w:pos="1759"/>
              </w:tabs>
              <w:spacing w:after="0"/>
              <w:rPr>
                <w:b/>
                <w:i/>
                <w:noProof/>
              </w:rPr>
            </w:pPr>
            <w:r>
              <w:rPr>
                <w:b/>
                <w:i/>
                <w:noProof/>
              </w:rPr>
              <w:t>Category:</w:t>
            </w:r>
          </w:p>
        </w:tc>
        <w:tc>
          <w:tcPr>
            <w:tcW w:w="851" w:type="dxa"/>
            <w:shd w:val="pct30" w:color="FFFF00" w:fill="auto"/>
          </w:tcPr>
          <w:p w14:paraId="1E01682C" w14:textId="77777777" w:rsidR="00A32704" w:rsidRDefault="00CD3F6C" w:rsidP="0033704F">
            <w:pPr>
              <w:pStyle w:val="CRCoverPage"/>
              <w:spacing w:after="0"/>
              <w:ind w:left="100" w:right="-609"/>
              <w:rPr>
                <w:b/>
                <w:noProof/>
              </w:rPr>
            </w:pPr>
            <w:r>
              <w:fldChar w:fldCharType="begin"/>
            </w:r>
            <w:r>
              <w:instrText xml:space="preserve"> DOCPROPERTY  Cat  \* MERGEFORMAT </w:instrText>
            </w:r>
            <w:r>
              <w:fldChar w:fldCharType="separate"/>
            </w:r>
            <w:r w:rsidR="00A32704">
              <w:rPr>
                <w:b/>
                <w:noProof/>
              </w:rPr>
              <w:t>F</w:t>
            </w:r>
            <w:r>
              <w:rPr>
                <w:b/>
                <w:noProof/>
              </w:rPr>
              <w:fldChar w:fldCharType="end"/>
            </w:r>
          </w:p>
        </w:tc>
        <w:tc>
          <w:tcPr>
            <w:tcW w:w="3402" w:type="dxa"/>
            <w:gridSpan w:val="5"/>
            <w:tcBorders>
              <w:left w:val="nil"/>
            </w:tcBorders>
          </w:tcPr>
          <w:p w14:paraId="37062080" w14:textId="77777777" w:rsidR="00A32704" w:rsidRDefault="00A32704" w:rsidP="0033704F">
            <w:pPr>
              <w:pStyle w:val="CRCoverPage"/>
              <w:spacing w:after="0"/>
              <w:rPr>
                <w:noProof/>
              </w:rPr>
            </w:pPr>
          </w:p>
        </w:tc>
        <w:tc>
          <w:tcPr>
            <w:tcW w:w="1417" w:type="dxa"/>
            <w:gridSpan w:val="3"/>
            <w:tcBorders>
              <w:left w:val="nil"/>
            </w:tcBorders>
          </w:tcPr>
          <w:p w14:paraId="0119910A" w14:textId="77777777" w:rsidR="00A32704" w:rsidRDefault="00A32704" w:rsidP="00337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DEB7F" w14:textId="77777777" w:rsidR="00A32704" w:rsidRDefault="00CD3F6C" w:rsidP="0033704F">
            <w:pPr>
              <w:pStyle w:val="CRCoverPage"/>
              <w:spacing w:after="0"/>
              <w:ind w:left="100"/>
              <w:rPr>
                <w:noProof/>
              </w:rPr>
            </w:pPr>
            <w:r>
              <w:fldChar w:fldCharType="begin"/>
            </w:r>
            <w:r>
              <w:instrText xml:space="preserve"> DOCPROPERTY  Release  \* MERGEFORMAT </w:instrText>
            </w:r>
            <w:r>
              <w:fldChar w:fldCharType="separate"/>
            </w:r>
            <w:r w:rsidR="00A32704">
              <w:rPr>
                <w:noProof/>
              </w:rPr>
              <w:t>Rel-18</w:t>
            </w:r>
            <w:r>
              <w:rPr>
                <w:noProof/>
              </w:rPr>
              <w:fldChar w:fldCharType="end"/>
            </w:r>
          </w:p>
        </w:tc>
      </w:tr>
      <w:tr w:rsidR="00A32704" w14:paraId="432C1A52" w14:textId="77777777" w:rsidTr="0033704F">
        <w:tc>
          <w:tcPr>
            <w:tcW w:w="1843" w:type="dxa"/>
            <w:tcBorders>
              <w:left w:val="single" w:sz="4" w:space="0" w:color="auto"/>
              <w:bottom w:val="single" w:sz="4" w:space="0" w:color="auto"/>
            </w:tcBorders>
          </w:tcPr>
          <w:p w14:paraId="393119B4" w14:textId="77777777" w:rsidR="00A32704" w:rsidRDefault="00A32704" w:rsidP="0033704F">
            <w:pPr>
              <w:pStyle w:val="CRCoverPage"/>
              <w:spacing w:after="0"/>
              <w:rPr>
                <w:b/>
                <w:i/>
                <w:noProof/>
              </w:rPr>
            </w:pPr>
          </w:p>
        </w:tc>
        <w:tc>
          <w:tcPr>
            <w:tcW w:w="4677" w:type="dxa"/>
            <w:gridSpan w:val="8"/>
            <w:tcBorders>
              <w:bottom w:val="single" w:sz="4" w:space="0" w:color="auto"/>
            </w:tcBorders>
          </w:tcPr>
          <w:p w14:paraId="2BB3E755" w14:textId="77777777" w:rsidR="00A32704" w:rsidRDefault="00A32704" w:rsidP="00337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E72A9" w14:textId="77777777" w:rsidR="00A32704" w:rsidRDefault="00A32704" w:rsidP="0033704F">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8417B83" w14:textId="77777777" w:rsidR="00A32704" w:rsidRPr="007C2097" w:rsidRDefault="00A32704" w:rsidP="00337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2704" w14:paraId="02C2A428" w14:textId="77777777" w:rsidTr="0033704F">
        <w:tc>
          <w:tcPr>
            <w:tcW w:w="1843" w:type="dxa"/>
          </w:tcPr>
          <w:p w14:paraId="0DFA8B71" w14:textId="77777777" w:rsidR="00A32704" w:rsidRDefault="00A32704" w:rsidP="0033704F">
            <w:pPr>
              <w:pStyle w:val="CRCoverPage"/>
              <w:spacing w:after="0"/>
              <w:rPr>
                <w:b/>
                <w:i/>
                <w:noProof/>
                <w:sz w:val="8"/>
                <w:szCs w:val="8"/>
              </w:rPr>
            </w:pPr>
          </w:p>
        </w:tc>
        <w:tc>
          <w:tcPr>
            <w:tcW w:w="7797" w:type="dxa"/>
            <w:gridSpan w:val="10"/>
          </w:tcPr>
          <w:p w14:paraId="5FC424BF" w14:textId="77777777" w:rsidR="00A32704" w:rsidRDefault="00A32704" w:rsidP="0033704F">
            <w:pPr>
              <w:pStyle w:val="CRCoverPage"/>
              <w:spacing w:after="0"/>
              <w:rPr>
                <w:noProof/>
                <w:sz w:val="8"/>
                <w:szCs w:val="8"/>
              </w:rPr>
            </w:pPr>
          </w:p>
        </w:tc>
      </w:tr>
      <w:tr w:rsidR="00A32704" w14:paraId="725542C6" w14:textId="77777777" w:rsidTr="0033704F">
        <w:tc>
          <w:tcPr>
            <w:tcW w:w="2694" w:type="dxa"/>
            <w:gridSpan w:val="2"/>
            <w:tcBorders>
              <w:top w:val="single" w:sz="4" w:space="0" w:color="auto"/>
              <w:left w:val="single" w:sz="4" w:space="0" w:color="auto"/>
            </w:tcBorders>
          </w:tcPr>
          <w:p w14:paraId="0020542C" w14:textId="77777777" w:rsidR="00A32704" w:rsidRDefault="00A32704" w:rsidP="003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E9C82" w14:textId="429A0CC6" w:rsidR="00966AB1" w:rsidRPr="003E1EDB" w:rsidRDefault="00A36FC8" w:rsidP="003E1EDB">
            <w:pPr>
              <w:pStyle w:val="af1"/>
              <w:numPr>
                <w:ilvl w:val="0"/>
                <w:numId w:val="18"/>
              </w:numPr>
              <w:spacing w:before="60" w:after="60"/>
              <w:ind w:firstLineChars="0"/>
              <w:rPr>
                <w:rFonts w:ascii="Arial" w:hAnsi="Arial" w:cs="Arial"/>
              </w:rPr>
            </w:pPr>
            <w:r w:rsidRPr="003E1EDB">
              <w:rPr>
                <w:rFonts w:ascii="Arial" w:eastAsia="新細明體" w:hAnsi="Arial" w:cs="Arial"/>
                <w:lang w:eastAsia="zh-TW"/>
              </w:rPr>
              <w:t>According to the current RRC specification, w</w:t>
            </w:r>
            <w:r w:rsidR="00966AB1" w:rsidRPr="003E1EDB">
              <w:rPr>
                <w:rFonts w:ascii="Arial" w:eastAsia="新細明體" w:hAnsi="Arial" w:cs="Arial"/>
                <w:lang w:eastAsia="zh-TW"/>
              </w:rPr>
              <w:t xml:space="preserve">hen setting the contents of </w:t>
            </w:r>
            <w:r w:rsidR="00966AB1" w:rsidRPr="003E1EDB">
              <w:rPr>
                <w:rFonts w:ascii="Arial" w:hAnsi="Arial" w:cs="Arial"/>
                <w:i/>
              </w:rPr>
              <w:t>SidelinkUEI</w:t>
            </w:r>
            <w:r w:rsidR="00966AB1" w:rsidRPr="003E1EDB">
              <w:rPr>
                <w:rFonts w:ascii="Arial" w:eastAsia="新細明體" w:hAnsi="Arial" w:cs="Arial"/>
                <w:i/>
                <w:lang w:eastAsia="zh-TW"/>
              </w:rPr>
              <w:t>n</w:t>
            </w:r>
            <w:r w:rsidR="00966AB1" w:rsidRPr="003E1EDB">
              <w:rPr>
                <w:rFonts w:ascii="Arial" w:hAnsi="Arial" w:cs="Arial"/>
                <w:i/>
              </w:rPr>
              <w:t>formationNR</w:t>
            </w:r>
            <w:r w:rsidR="00966AB1" w:rsidRPr="003E1EDB">
              <w:rPr>
                <w:rFonts w:ascii="Arial" w:hAnsi="Arial" w:cs="Arial"/>
              </w:rPr>
              <w:t xml:space="preserve"> message</w:t>
            </w:r>
            <w:r w:rsidR="00B70449" w:rsidRPr="003E1EDB">
              <w:rPr>
                <w:rFonts w:ascii="Arial" w:hAnsi="Arial" w:cs="Arial"/>
              </w:rPr>
              <w:t xml:space="preserve"> for reporting per-SLRB QoS profiles to the gNB</w:t>
            </w:r>
            <w:r w:rsidR="00966AB1" w:rsidRPr="003E1EDB">
              <w:rPr>
                <w:rFonts w:ascii="Arial" w:eastAsia="新細明體" w:hAnsi="Arial" w:cs="Arial" w:hint="eastAsia"/>
                <w:lang w:eastAsia="zh-TW"/>
              </w:rPr>
              <w:t>,</w:t>
            </w:r>
            <w:r w:rsidR="00966AB1" w:rsidRPr="003E1EDB">
              <w:rPr>
                <w:rFonts w:ascii="Arial" w:hAnsi="Arial" w:cs="Arial"/>
              </w:rPr>
              <w:t xml:space="preserve"> the L2 U2U Relay UE shall:</w:t>
            </w:r>
          </w:p>
          <w:p w14:paraId="2117A7F3" w14:textId="0D4A1212" w:rsidR="00BD54EE" w:rsidRPr="00966AB1" w:rsidRDefault="00966AB1" w:rsidP="003E1EDB">
            <w:pPr>
              <w:spacing w:before="60" w:after="60"/>
              <w:ind w:leftChars="311" w:left="622"/>
              <w:rPr>
                <w:rFonts w:ascii="Arial" w:eastAsia="新細明體" w:hAnsi="Arial" w:cs="Arial"/>
                <w:lang w:eastAsia="zh-TW"/>
              </w:rPr>
            </w:pPr>
            <w:r w:rsidRPr="000B7163">
              <w:t xml:space="preserve">include </w:t>
            </w:r>
            <w:r w:rsidRPr="000B7163">
              <w:rPr>
                <w:i/>
              </w:rPr>
              <w:t>sl-PerSLRB-QoS-InfoList</w:t>
            </w:r>
            <w:r w:rsidRPr="000B7163">
              <w:t xml:space="preserve">, with each entry including the per-SLRB second-hop QoS profile and </w:t>
            </w:r>
            <w:r w:rsidRPr="00B70449">
              <w:rPr>
                <w:highlight w:val="cyan"/>
              </w:rPr>
              <w:t xml:space="preserve">the corresponding </w:t>
            </w:r>
            <w:r w:rsidRPr="00B70449">
              <w:rPr>
                <w:i/>
                <w:highlight w:val="cyan"/>
              </w:rPr>
              <w:t>sl-RemoteUE-SLRB-Identity</w:t>
            </w:r>
            <w:r w:rsidRPr="00B70449">
              <w:rPr>
                <w:highlight w:val="cyan"/>
              </w:rPr>
              <w:t xml:space="preserve"> which is set to the same value as the </w:t>
            </w:r>
            <w:r w:rsidRPr="00B70449">
              <w:rPr>
                <w:i/>
                <w:highlight w:val="cyan"/>
              </w:rPr>
              <w:t>SLRB-PC5-ConfigIndex</w:t>
            </w:r>
            <w:r w:rsidRPr="00B70449">
              <w:rPr>
                <w:highlight w:val="cyan"/>
              </w:rPr>
              <w:t xml:space="preserve"> received in </w:t>
            </w:r>
            <w:r w:rsidRPr="00B70449">
              <w:rPr>
                <w:i/>
                <w:highlight w:val="cyan"/>
              </w:rPr>
              <w:t>RRCReconfigurationSidelink</w:t>
            </w:r>
            <w:r w:rsidRPr="00B70449">
              <w:rPr>
                <w:highlight w:val="cyan"/>
              </w:rPr>
              <w:t xml:space="preserve"> message</w:t>
            </w:r>
            <w:r w:rsidRPr="000B7163">
              <w:t xml:space="preserve"> from the L2 U2U Remote UE for the same end-to-end SLRB</w:t>
            </w:r>
            <w:r>
              <w:rPr>
                <w:rFonts w:ascii="Arial" w:hAnsi="Arial" w:cs="Arial"/>
              </w:rPr>
              <w:t>.</w:t>
            </w:r>
          </w:p>
          <w:p w14:paraId="6500D4B0" w14:textId="20E00971" w:rsidR="00D679DD" w:rsidRPr="00B70449" w:rsidRDefault="00B70449" w:rsidP="003E1EDB">
            <w:pPr>
              <w:snapToGrid w:val="0"/>
              <w:spacing w:afterLines="50" w:after="120" w:line="240" w:lineRule="atLeast"/>
              <w:ind w:leftChars="169" w:left="338"/>
              <w:rPr>
                <w:rFonts w:ascii="Arial" w:hAnsi="Arial" w:cs="Arial"/>
              </w:rPr>
            </w:pPr>
            <w:r>
              <w:rPr>
                <w:rFonts w:ascii="Arial" w:eastAsia="新細明體" w:hAnsi="Arial" w:cs="Arial"/>
                <w:lang w:eastAsia="zh-TW"/>
              </w:rPr>
              <w:t xml:space="preserve">In </w:t>
            </w:r>
            <w:r w:rsidR="00A36FC8">
              <w:rPr>
                <w:rFonts w:ascii="Arial" w:eastAsia="新細明體" w:hAnsi="Arial" w:cs="Arial"/>
                <w:lang w:eastAsia="zh-TW"/>
              </w:rPr>
              <w:t>fact</w:t>
            </w:r>
            <w:r>
              <w:rPr>
                <w:rFonts w:ascii="Arial" w:eastAsia="新細明體" w:hAnsi="Arial" w:cs="Arial"/>
                <w:lang w:eastAsia="zh-TW"/>
              </w:rPr>
              <w:t xml:space="preserve">, </w:t>
            </w:r>
            <w:r w:rsidRPr="000B7163">
              <w:t>t</w:t>
            </w:r>
            <w:r w:rsidRPr="00B70449">
              <w:rPr>
                <w:rFonts w:ascii="Arial" w:hAnsi="Arial" w:cs="Arial"/>
              </w:rPr>
              <w:t xml:space="preserve">he </w:t>
            </w:r>
            <w:r w:rsidRPr="00B70449">
              <w:rPr>
                <w:rFonts w:ascii="Arial" w:hAnsi="Arial" w:cs="Arial"/>
                <w:i/>
              </w:rPr>
              <w:t>SLRB-PC5-ConfigIndex</w:t>
            </w:r>
            <w:r w:rsidRPr="00B70449">
              <w:rPr>
                <w:rFonts w:ascii="Arial" w:hAnsi="Arial" w:cs="Arial"/>
              </w:rPr>
              <w:t xml:space="preserve"> </w:t>
            </w:r>
            <w:r w:rsidR="007D4B36">
              <w:rPr>
                <w:rFonts w:ascii="Arial" w:hAnsi="Arial" w:cs="Arial"/>
              </w:rPr>
              <w:t xml:space="preserve">is </w:t>
            </w:r>
            <w:r>
              <w:rPr>
                <w:rFonts w:ascii="Arial" w:hAnsi="Arial" w:cs="Arial"/>
              </w:rPr>
              <w:t xml:space="preserve">included in </w:t>
            </w:r>
            <w:r w:rsidRPr="00B70449">
              <w:rPr>
                <w:rFonts w:ascii="Arial" w:hAnsi="Arial" w:cs="Arial"/>
                <w:i/>
              </w:rPr>
              <w:t>SLRB-Config</w:t>
            </w:r>
            <w:r>
              <w:rPr>
                <w:rFonts w:ascii="Arial" w:hAnsi="Arial" w:cs="Arial"/>
              </w:rPr>
              <w:t xml:space="preserve"> </w:t>
            </w:r>
            <w:r w:rsidRPr="00B70449">
              <w:rPr>
                <w:rFonts w:ascii="Arial" w:hAnsi="Arial" w:cs="Arial"/>
              </w:rPr>
              <w:t>in</w:t>
            </w:r>
            <w:r>
              <w:rPr>
                <w:rFonts w:ascii="Arial" w:hAnsi="Arial" w:cs="Arial"/>
              </w:rPr>
              <w:t xml:space="preserve"> the</w:t>
            </w:r>
            <w:r w:rsidRPr="00B70449">
              <w:rPr>
                <w:rFonts w:ascii="Arial" w:hAnsi="Arial" w:cs="Arial"/>
              </w:rPr>
              <w:t xml:space="preserve"> </w:t>
            </w:r>
            <w:r w:rsidRPr="00B70449">
              <w:rPr>
                <w:rFonts w:ascii="Arial" w:hAnsi="Arial" w:cs="Arial"/>
                <w:i/>
              </w:rPr>
              <w:t>RRCReconfigurationSidelink</w:t>
            </w:r>
            <w:r w:rsidRPr="00B70449">
              <w:rPr>
                <w:rFonts w:ascii="Arial" w:hAnsi="Arial" w:cs="Arial"/>
              </w:rPr>
              <w:t xml:space="preserve"> message received from the L2 U2U Remote UE</w:t>
            </w:r>
            <w:r>
              <w:rPr>
                <w:rFonts w:ascii="Arial" w:hAnsi="Arial" w:cs="Arial"/>
              </w:rPr>
              <w:t xml:space="preserve"> and the </w:t>
            </w:r>
            <w:r w:rsidRPr="00B70449">
              <w:rPr>
                <w:rFonts w:ascii="Arial" w:hAnsi="Arial" w:cs="Arial"/>
                <w:i/>
              </w:rPr>
              <w:t>SLRB-Config</w:t>
            </w:r>
            <w:r>
              <w:rPr>
                <w:rFonts w:ascii="Arial" w:hAnsi="Arial" w:cs="Arial"/>
              </w:rPr>
              <w:t xml:space="preserve"> is sent to the peer </w:t>
            </w:r>
            <w:r w:rsidRPr="00B70449">
              <w:rPr>
                <w:rFonts w:ascii="Arial" w:hAnsi="Arial" w:cs="Arial"/>
              </w:rPr>
              <w:t>L2 U2U Remote UE</w:t>
            </w:r>
            <w:r w:rsidR="0000283E">
              <w:rPr>
                <w:rFonts w:ascii="Arial" w:hAnsi="Arial" w:cs="Arial"/>
              </w:rPr>
              <w:t xml:space="preserve"> </w:t>
            </w:r>
            <w:r w:rsidR="00A36FC8">
              <w:rPr>
                <w:rFonts w:ascii="Arial" w:hAnsi="Arial" w:cs="Arial"/>
              </w:rPr>
              <w:t>(</w:t>
            </w:r>
            <w:r w:rsidR="0000283E">
              <w:rPr>
                <w:rFonts w:ascii="Arial" w:hAnsi="Arial" w:cs="Arial"/>
              </w:rPr>
              <w:t>instead of the L2 U2U Relay UE</w:t>
            </w:r>
            <w:r w:rsidR="00A36FC8">
              <w:rPr>
                <w:rFonts w:ascii="Arial" w:hAnsi="Arial" w:cs="Arial"/>
              </w:rPr>
              <w:t>)</w:t>
            </w:r>
            <w:r>
              <w:rPr>
                <w:rFonts w:ascii="Arial" w:hAnsi="Arial" w:cs="Arial"/>
              </w:rPr>
              <w:t xml:space="preserve"> when an end-to-end SLRB is established</w:t>
            </w:r>
            <w:r w:rsidR="007D4B36">
              <w:rPr>
                <w:rFonts w:ascii="Arial" w:hAnsi="Arial" w:cs="Arial"/>
              </w:rPr>
              <w:t xml:space="preserve"> between </w:t>
            </w:r>
            <w:r w:rsidR="007D4B36" w:rsidRPr="00B70449">
              <w:rPr>
                <w:rFonts w:ascii="Arial" w:hAnsi="Arial" w:cs="Arial"/>
              </w:rPr>
              <w:t>the L2 U2U Remote UE</w:t>
            </w:r>
            <w:r w:rsidR="007D4B36">
              <w:rPr>
                <w:rFonts w:ascii="Arial" w:hAnsi="Arial" w:cs="Arial"/>
              </w:rPr>
              <w:t xml:space="preserve"> and its peer </w:t>
            </w:r>
            <w:r w:rsidR="007D4B36" w:rsidRPr="00B70449">
              <w:rPr>
                <w:rFonts w:ascii="Arial" w:hAnsi="Arial" w:cs="Arial"/>
              </w:rPr>
              <w:t>L2 U2U Remote UE</w:t>
            </w:r>
            <w:r w:rsidR="00487735" w:rsidRPr="00B70449">
              <w:rPr>
                <w:rFonts w:ascii="Arial" w:eastAsia="新細明體" w:hAnsi="Arial" w:cs="Arial"/>
                <w:lang w:eastAsia="zh-TW"/>
              </w:rPr>
              <w:t>.</w:t>
            </w:r>
          </w:p>
          <w:p w14:paraId="48EE0D36" w14:textId="77777777" w:rsidR="00174A84" w:rsidRDefault="00853F69" w:rsidP="003E1EDB">
            <w:pPr>
              <w:pStyle w:val="CRCoverPage"/>
              <w:snapToGrid w:val="0"/>
              <w:spacing w:afterLines="50" w:line="240" w:lineRule="atLeast"/>
              <w:ind w:leftChars="169" w:left="338"/>
              <w:rPr>
                <w:rFonts w:cs="Arial"/>
              </w:rPr>
            </w:pPr>
            <w:r>
              <w:rPr>
                <w:rFonts w:eastAsia="新細明體"/>
                <w:noProof/>
                <w:lang w:eastAsia="zh-TW"/>
              </w:rPr>
              <w:t xml:space="preserve">In </w:t>
            </w:r>
            <w:r w:rsidR="00A36FC8">
              <w:rPr>
                <w:rFonts w:eastAsia="新細明體"/>
                <w:noProof/>
                <w:lang w:eastAsia="zh-TW"/>
              </w:rPr>
              <w:t>our understanding</w:t>
            </w:r>
            <w:r>
              <w:rPr>
                <w:rFonts w:eastAsia="新細明體"/>
                <w:noProof/>
                <w:lang w:eastAsia="zh-TW"/>
              </w:rPr>
              <w:t xml:space="preserve">, </w:t>
            </w:r>
            <w:r>
              <w:rPr>
                <w:rFonts w:cs="Arial"/>
              </w:rPr>
              <w:t>the</w:t>
            </w:r>
            <w:r w:rsidRPr="00966AB1">
              <w:rPr>
                <w:rFonts w:cs="Arial"/>
              </w:rPr>
              <w:t xml:space="preserve"> L2 U2U Relay</w:t>
            </w:r>
            <w:r>
              <w:rPr>
                <w:rFonts w:cs="Arial"/>
              </w:rPr>
              <w:t xml:space="preserve"> UE sh</w:t>
            </w:r>
            <w:r w:rsidR="00A36FC8">
              <w:rPr>
                <w:rFonts w:cs="Arial"/>
              </w:rPr>
              <w:t>all</w:t>
            </w:r>
            <w:r>
              <w:rPr>
                <w:rFonts w:cs="Arial"/>
              </w:rPr>
              <w:t xml:space="preserve"> send </w:t>
            </w:r>
            <w:r w:rsidRPr="00966AB1">
              <w:rPr>
                <w:rFonts w:cs="Arial"/>
                <w:i/>
              </w:rPr>
              <w:t>SidelinkUEI</w:t>
            </w:r>
            <w:r w:rsidRPr="00966AB1">
              <w:rPr>
                <w:rFonts w:eastAsia="新細明體" w:cs="Arial"/>
                <w:i/>
                <w:lang w:eastAsia="zh-TW"/>
              </w:rPr>
              <w:t>n</w:t>
            </w:r>
            <w:r w:rsidRPr="00966AB1">
              <w:rPr>
                <w:rFonts w:cs="Arial"/>
                <w:i/>
              </w:rPr>
              <w:t>formationNR</w:t>
            </w:r>
            <w:r w:rsidRPr="00966AB1">
              <w:rPr>
                <w:rFonts w:cs="Arial"/>
              </w:rPr>
              <w:t xml:space="preserve"> message</w:t>
            </w:r>
            <w:r>
              <w:rPr>
                <w:rFonts w:cs="Arial"/>
              </w:rPr>
              <w:t xml:space="preserve"> for reporting per-SLRB QoS profiles to the gNB in response to reception of the </w:t>
            </w:r>
            <w:r w:rsidRPr="000B7163">
              <w:rPr>
                <w:i/>
                <w:iCs/>
              </w:rPr>
              <w:t>UEInformationRequestSidelink</w:t>
            </w:r>
            <w:r w:rsidRPr="000B7163">
              <w:t xml:space="preserve"> message</w:t>
            </w:r>
            <w:r>
              <w:t xml:space="preserve"> from </w:t>
            </w:r>
            <w:r w:rsidRPr="00B70449">
              <w:rPr>
                <w:rFonts w:cs="Arial"/>
              </w:rPr>
              <w:t>the L2 U2U Remote UE</w:t>
            </w:r>
            <w:r>
              <w:rPr>
                <w:rFonts w:cs="Arial"/>
              </w:rPr>
              <w:t xml:space="preserve">. Thus, the </w:t>
            </w:r>
            <w:r w:rsidRPr="0000283E">
              <w:rPr>
                <w:rFonts w:cs="Arial"/>
                <w:i/>
              </w:rPr>
              <w:t>sl-E2E-SLRB-Index</w:t>
            </w:r>
            <w:r>
              <w:rPr>
                <w:rFonts w:cs="Arial"/>
              </w:rPr>
              <w:t xml:space="preserve"> received in the </w:t>
            </w:r>
            <w:r w:rsidRPr="000B7163">
              <w:rPr>
                <w:i/>
                <w:iCs/>
              </w:rPr>
              <w:t>UEInformationRequestSidelink</w:t>
            </w:r>
            <w:r w:rsidRPr="000B7163">
              <w:t xml:space="preserve"> message</w:t>
            </w:r>
            <w:r>
              <w:t xml:space="preserve"> from </w:t>
            </w:r>
            <w:r w:rsidRPr="00B70449">
              <w:rPr>
                <w:rFonts w:cs="Arial"/>
              </w:rPr>
              <w:t>the L2 U2U Remote UE</w:t>
            </w:r>
            <w:r>
              <w:rPr>
                <w:rFonts w:cs="Arial"/>
              </w:rPr>
              <w:t xml:space="preserve"> for the same end-to-end SLRB should be used</w:t>
            </w:r>
            <w:r w:rsidR="0000283E">
              <w:rPr>
                <w:rFonts w:cs="Arial"/>
              </w:rPr>
              <w:t xml:space="preserve"> for setting the </w:t>
            </w:r>
            <w:r w:rsidR="0000283E" w:rsidRPr="00853F69">
              <w:rPr>
                <w:i/>
              </w:rPr>
              <w:t>sl-RemoteUE-SLRB-Identity</w:t>
            </w:r>
            <w:r w:rsidR="00A36FC8">
              <w:rPr>
                <w:rFonts w:cs="Arial"/>
              </w:rPr>
              <w:t xml:space="preserve"> in the </w:t>
            </w:r>
            <w:r w:rsidR="00A36FC8" w:rsidRPr="00966AB1">
              <w:rPr>
                <w:rFonts w:cs="Arial"/>
                <w:i/>
              </w:rPr>
              <w:t>SidelinkUEI</w:t>
            </w:r>
            <w:r w:rsidR="00A36FC8" w:rsidRPr="00966AB1">
              <w:rPr>
                <w:rFonts w:eastAsia="新細明體" w:cs="Arial"/>
                <w:i/>
                <w:lang w:eastAsia="zh-TW"/>
              </w:rPr>
              <w:t>n</w:t>
            </w:r>
            <w:r w:rsidR="00A36FC8" w:rsidRPr="00966AB1">
              <w:rPr>
                <w:rFonts w:cs="Arial"/>
                <w:i/>
              </w:rPr>
              <w:t>formationNR</w:t>
            </w:r>
            <w:r w:rsidR="00A36FC8" w:rsidRPr="00966AB1">
              <w:rPr>
                <w:rFonts w:cs="Arial"/>
              </w:rPr>
              <w:t xml:space="preserve"> message</w:t>
            </w:r>
            <w:r>
              <w:rPr>
                <w:rFonts w:cs="Arial"/>
              </w:rPr>
              <w:t>.</w:t>
            </w:r>
          </w:p>
          <w:p w14:paraId="37F230D7" w14:textId="77777777" w:rsidR="003E1EDB" w:rsidRDefault="003E1EDB" w:rsidP="00853F69">
            <w:pPr>
              <w:pStyle w:val="CRCoverPage"/>
              <w:snapToGrid w:val="0"/>
              <w:spacing w:afterLines="50" w:line="240" w:lineRule="atLeast"/>
              <w:rPr>
                <w:rFonts w:eastAsia="新細明體"/>
                <w:noProof/>
                <w:lang w:eastAsia="zh-TW"/>
              </w:rPr>
            </w:pPr>
          </w:p>
          <w:p w14:paraId="14F58EF9" w14:textId="77777777" w:rsidR="003E1EDB" w:rsidRPr="00C64A04" w:rsidRDefault="003E1EDB" w:rsidP="003E1EDB">
            <w:pPr>
              <w:spacing w:before="60" w:after="60"/>
              <w:rPr>
                <w:rFonts w:ascii="Arial" w:eastAsia="新細明體" w:hAnsi="Arial" w:cs="Arial"/>
                <w:lang w:eastAsia="zh-TW"/>
              </w:rPr>
            </w:pPr>
            <w:r>
              <w:rPr>
                <w:rFonts w:ascii="Arial" w:hAnsi="Arial" w:cs="Arial"/>
              </w:rPr>
              <w:t>In RAN2#128, CR 5125 (R2-2411183) was agreed. Sidelink DRB release operation due to end-to-end PC5 connection failure/release was removed from clause 5.8.9.3b because it was considered that end-to-end</w:t>
            </w:r>
            <w:r w:rsidRPr="009E1F7E">
              <w:rPr>
                <w:rFonts w:ascii="Arial" w:hAnsi="Arial" w:cs="Arial"/>
              </w:rPr>
              <w:t xml:space="preserve"> sidelink DRB add/modify</w:t>
            </w:r>
            <w:r>
              <w:rPr>
                <w:rFonts w:ascii="Arial" w:hAnsi="Arial" w:cs="Arial"/>
              </w:rPr>
              <w:t>/</w:t>
            </w:r>
            <w:r w:rsidRPr="009E1F7E">
              <w:rPr>
                <w:rFonts w:ascii="Arial" w:hAnsi="Arial" w:cs="Arial"/>
              </w:rPr>
              <w:t>release is not applicable</w:t>
            </w:r>
            <w:r>
              <w:rPr>
                <w:rFonts w:ascii="Arial" w:hAnsi="Arial" w:cs="Arial"/>
              </w:rPr>
              <w:t xml:space="preserve"> to the L2 U2U Relay UE.</w:t>
            </w:r>
            <w:r w:rsidRPr="00C64A04">
              <w:rPr>
                <w:rFonts w:ascii="Arial" w:eastAsia="新細明體" w:hAnsi="Arial" w:cs="Arial"/>
                <w:lang w:eastAsia="zh-TW"/>
              </w:rPr>
              <w:t xml:space="preserve"> Instead,</w:t>
            </w:r>
            <w:r>
              <w:rPr>
                <w:rFonts w:ascii="Arial" w:eastAsia="新細明體" w:hAnsi="Arial" w:cs="Arial"/>
                <w:lang w:eastAsia="zh-TW"/>
              </w:rPr>
              <w:t xml:space="preserve"> the</w:t>
            </w:r>
            <w:r w:rsidRPr="00C64A04">
              <w:rPr>
                <w:rFonts w:ascii="Arial" w:eastAsia="新細明體" w:hAnsi="Arial" w:cs="Arial"/>
                <w:lang w:eastAsia="zh-TW"/>
              </w:rPr>
              <w:t xml:space="preserve"> </w:t>
            </w:r>
            <w:r>
              <w:rPr>
                <w:rFonts w:ascii="Arial" w:eastAsia="新細明體" w:hAnsi="Arial" w:cs="Arial" w:hint="eastAsia"/>
                <w:lang w:eastAsia="zh-TW"/>
              </w:rPr>
              <w:t>UE i</w:t>
            </w:r>
            <w:r>
              <w:rPr>
                <w:rFonts w:ascii="Arial" w:eastAsia="新細明體" w:hAnsi="Arial" w:cs="Arial"/>
                <w:lang w:eastAsia="zh-TW"/>
              </w:rPr>
              <w:t xml:space="preserve">nformation transfer procedure on sidelink in </w:t>
            </w:r>
            <w:r w:rsidRPr="002D762E">
              <w:rPr>
                <w:rFonts w:ascii="Arial" w:hAnsi="Arial" w:cs="Arial"/>
              </w:rPr>
              <w:t>clause 5.8.9.11</w:t>
            </w:r>
            <w:r>
              <w:rPr>
                <w:rFonts w:ascii="Arial" w:hAnsi="Arial" w:cs="Arial"/>
              </w:rPr>
              <w:t xml:space="preserve"> was modified to handle</w:t>
            </w:r>
            <w:r w:rsidRPr="00C64A04">
              <w:rPr>
                <w:rFonts w:ascii="Arial" w:hAnsi="Arial" w:cs="Arial"/>
              </w:rPr>
              <w:t xml:space="preserve"> </w:t>
            </w:r>
            <w:r w:rsidRPr="00C64A04">
              <w:rPr>
                <w:rFonts w:ascii="Arial" w:hAnsi="Arial" w:cs="Arial"/>
                <w:noProof/>
              </w:rPr>
              <w:t>PC5 Relay RLC channel addition/modification</w:t>
            </w:r>
            <w:r w:rsidRPr="009E1F7E">
              <w:rPr>
                <w:rFonts w:ascii="Arial" w:hAnsi="Arial" w:cs="Arial"/>
              </w:rPr>
              <w:t xml:space="preserve"> </w:t>
            </w:r>
            <w:r>
              <w:rPr>
                <w:rFonts w:ascii="Arial" w:hAnsi="Arial" w:cs="Arial"/>
              </w:rPr>
              <w:t>due to end-to-end</w:t>
            </w:r>
            <w:r w:rsidRPr="009E1F7E">
              <w:rPr>
                <w:rFonts w:ascii="Arial" w:hAnsi="Arial" w:cs="Arial"/>
              </w:rPr>
              <w:t xml:space="preserve"> sidelink DRB add/modify</w:t>
            </w:r>
            <w:r>
              <w:rPr>
                <w:rFonts w:ascii="Arial" w:hAnsi="Arial" w:cs="Arial"/>
              </w:rPr>
              <w:t>/</w:t>
            </w:r>
            <w:r w:rsidRPr="009E1F7E">
              <w:rPr>
                <w:rFonts w:ascii="Arial" w:hAnsi="Arial" w:cs="Arial"/>
              </w:rPr>
              <w:t>release</w:t>
            </w:r>
            <w:r>
              <w:rPr>
                <w:rFonts w:ascii="Arial" w:hAnsi="Arial" w:cs="Arial"/>
              </w:rPr>
              <w:t>.</w:t>
            </w:r>
          </w:p>
          <w:p w14:paraId="2B7AAEC4" w14:textId="77777777" w:rsidR="003E1EDB" w:rsidRDefault="003E1EDB" w:rsidP="003E1EDB">
            <w:pPr>
              <w:pStyle w:val="ac"/>
              <w:numPr>
                <w:ilvl w:val="0"/>
                <w:numId w:val="18"/>
              </w:numPr>
              <w:rPr>
                <w:rFonts w:ascii="Arial" w:eastAsia="微軟正黑體" w:hAnsi="Arial" w:cs="Arial"/>
                <w:lang w:eastAsia="zh-TW"/>
              </w:rPr>
            </w:pPr>
            <w:r w:rsidRPr="002D762E">
              <w:rPr>
                <w:rFonts w:ascii="Arial" w:hAnsi="Arial" w:cs="Arial"/>
              </w:rPr>
              <w:lastRenderedPageBreak/>
              <w:t xml:space="preserve">According to clause 5.8.9.11.3, </w:t>
            </w:r>
            <w:r w:rsidRPr="002D762E">
              <w:rPr>
                <w:rFonts w:ascii="Arial" w:eastAsia="微軟正黑體" w:hAnsi="Arial" w:cs="Arial"/>
                <w:lang w:eastAsia="zh-TW"/>
              </w:rPr>
              <w:t>the U2U Relay UE</w:t>
            </w:r>
            <w:r w:rsidRPr="002D762E">
              <w:rPr>
                <w:rFonts w:ascii="Arial" w:hAnsi="Arial" w:cs="Arial"/>
              </w:rPr>
              <w:t xml:space="preserve"> in </w:t>
            </w:r>
            <w:r w:rsidRPr="002D762E">
              <w:rPr>
                <w:rFonts w:ascii="Arial" w:hAnsi="Arial" w:cs="Arial"/>
                <w:noProof/>
              </w:rPr>
              <w:t>RRC_IDLE or RRC_INACTIVE or out of coverage</w:t>
            </w:r>
            <w:r w:rsidRPr="002D762E">
              <w:rPr>
                <w:rFonts w:ascii="Arial" w:eastAsia="微軟正黑體" w:hAnsi="Arial" w:cs="Arial"/>
                <w:lang w:eastAsia="zh-TW"/>
              </w:rPr>
              <w:t xml:space="preserve"> shall</w:t>
            </w:r>
            <w:r>
              <w:rPr>
                <w:rFonts w:ascii="Arial" w:eastAsia="微軟正黑體" w:hAnsi="Arial" w:cs="Arial"/>
                <w:lang w:eastAsia="zh-TW"/>
              </w:rPr>
              <w:t>,</w:t>
            </w:r>
            <w:r w:rsidRPr="002D762E">
              <w:rPr>
                <w:rFonts w:ascii="Arial" w:hAnsi="Arial" w:cs="Arial"/>
              </w:rPr>
              <w:t xml:space="preserve"> </w:t>
            </w:r>
            <w:r w:rsidRPr="006E676D">
              <w:rPr>
                <w:rFonts w:ascii="Arial" w:hAnsi="Arial" w:cs="Arial"/>
                <w:lang w:eastAsia="zh-TW"/>
              </w:rPr>
              <w:t xml:space="preserve">for each </w:t>
            </w:r>
            <w:r w:rsidRPr="006E676D">
              <w:rPr>
                <w:rFonts w:ascii="Arial" w:eastAsia="微軟正黑體" w:hAnsi="Arial" w:cs="Arial"/>
                <w:i/>
                <w:lang w:eastAsia="zh-TW"/>
              </w:rPr>
              <w:t>sl-E2E-SLRB-Index</w:t>
            </w:r>
            <w:r w:rsidRPr="006E676D">
              <w:rPr>
                <w:rFonts w:ascii="Arial" w:eastAsia="微軟正黑體" w:hAnsi="Arial" w:cs="Arial"/>
                <w:lang w:eastAsia="zh-TW"/>
              </w:rPr>
              <w:t xml:space="preserve"> included in</w:t>
            </w:r>
            <w:r w:rsidRPr="006E676D">
              <w:rPr>
                <w:rFonts w:ascii="Arial" w:eastAsia="微軟正黑體" w:hAnsi="Arial" w:cs="Arial"/>
                <w:i/>
                <w:lang w:eastAsia="zh-TW"/>
              </w:rPr>
              <w:t xml:space="preserve"> sl-E2E-QoS-InfoListPC5</w:t>
            </w:r>
            <w:r w:rsidRPr="006E676D">
              <w:rPr>
                <w:rFonts w:ascii="Arial" w:eastAsia="微軟正黑體" w:hAnsi="Arial" w:cs="Arial"/>
                <w:lang w:eastAsia="zh-TW"/>
              </w:rPr>
              <w:t xml:space="preserve"> in the </w:t>
            </w:r>
            <w:r w:rsidRPr="006E676D">
              <w:rPr>
                <w:rFonts w:ascii="Arial" w:eastAsia="微軟正黑體" w:hAnsi="Arial" w:cs="Arial"/>
                <w:i/>
                <w:lang w:eastAsia="zh-TW"/>
              </w:rPr>
              <w:t>UEInformationRequestSidelink</w:t>
            </w:r>
            <w:r w:rsidRPr="002D762E">
              <w:rPr>
                <w:rFonts w:ascii="Arial" w:hAnsi="Arial" w:cs="Arial"/>
              </w:rPr>
              <w:t xml:space="preserve"> </w:t>
            </w:r>
            <w:r>
              <w:rPr>
                <w:rFonts w:ascii="Arial" w:hAnsi="Arial" w:cs="Arial"/>
              </w:rPr>
              <w:t xml:space="preserve">in case of </w:t>
            </w:r>
            <w:r w:rsidRPr="005B507E">
              <w:rPr>
                <w:rFonts w:ascii="Arial" w:hAnsi="Arial" w:cs="Arial"/>
              </w:rPr>
              <w:t xml:space="preserve">end-to-end </w:t>
            </w:r>
            <w:r w:rsidRPr="005B507E">
              <w:rPr>
                <w:rFonts w:ascii="Arial" w:hAnsi="Arial" w:cs="Arial"/>
                <w:noProof/>
              </w:rPr>
              <w:t>sidelink</w:t>
            </w:r>
            <w:r w:rsidRPr="005B507E">
              <w:rPr>
                <w:rFonts w:ascii="Arial" w:hAnsi="Arial" w:cs="Arial"/>
              </w:rPr>
              <w:t xml:space="preserve"> DRB addition/modification</w:t>
            </w:r>
            <w:r>
              <w:rPr>
                <w:rFonts w:ascii="Arial" w:hAnsi="Arial" w:cs="Arial"/>
              </w:rPr>
              <w:t>,</w:t>
            </w:r>
            <w:r w:rsidRPr="002D762E">
              <w:rPr>
                <w:rFonts w:ascii="Arial" w:hAnsi="Arial" w:cs="Arial"/>
              </w:rPr>
              <w:t xml:space="preserve"> </w:t>
            </w:r>
            <w:r w:rsidRPr="002D762E">
              <w:rPr>
                <w:rFonts w:ascii="Arial" w:hAnsi="Arial" w:cs="Arial"/>
                <w:noProof/>
              </w:rPr>
              <w:t xml:space="preserve">derive the PC5 Relay RLC channel configuration </w:t>
            </w:r>
            <w:r>
              <w:rPr>
                <w:rFonts w:ascii="Arial" w:hAnsi="Arial" w:cs="Arial"/>
                <w:b/>
                <w:noProof/>
              </w:rPr>
              <w:t>on</w:t>
            </w:r>
            <w:r w:rsidRPr="002D762E">
              <w:rPr>
                <w:rFonts w:ascii="Arial" w:hAnsi="Arial" w:cs="Arial"/>
                <w:b/>
                <w:noProof/>
              </w:rPr>
              <w:t xml:space="preserve"> the second </w:t>
            </w:r>
            <w:r w:rsidRPr="002D762E">
              <w:rPr>
                <w:rFonts w:ascii="Arial" w:hAnsi="Arial" w:cs="Arial"/>
                <w:b/>
                <w:lang w:eastAsia="zh-TW"/>
              </w:rPr>
              <w:t xml:space="preserve">PC5 </w:t>
            </w:r>
            <w:r w:rsidRPr="002D762E">
              <w:rPr>
                <w:rFonts w:ascii="Arial" w:hAnsi="Arial" w:cs="Arial"/>
                <w:b/>
                <w:noProof/>
              </w:rPr>
              <w:t>hop</w:t>
            </w:r>
            <w:r w:rsidRPr="002D762E">
              <w:rPr>
                <w:rFonts w:ascii="Arial" w:hAnsi="Arial" w:cs="Arial"/>
                <w:noProof/>
              </w:rPr>
              <w:t xml:space="preserve"> based on the per-SLRB level QoS profile of this end-to-end sidelink DRB</w:t>
            </w:r>
            <w:r w:rsidRPr="002D762E">
              <w:rPr>
                <w:rFonts w:ascii="Arial" w:eastAsia="新細明體" w:hAnsi="Arial" w:cs="Arial"/>
                <w:noProof/>
                <w:lang w:eastAsia="zh-TW"/>
              </w:rPr>
              <w:t xml:space="preserve"> and </w:t>
            </w:r>
            <w:r w:rsidRPr="002D762E">
              <w:rPr>
                <w:rFonts w:ascii="Arial" w:hAnsi="Arial" w:cs="Arial"/>
                <w:noProof/>
              </w:rPr>
              <w:t>initiate the PC5 Relay RLC channel addition/modification</w:t>
            </w:r>
            <w:r>
              <w:rPr>
                <w:rFonts w:ascii="Arial" w:hAnsi="Arial" w:cs="Arial"/>
                <w:noProof/>
              </w:rPr>
              <w:t>/</w:t>
            </w:r>
            <w:r w:rsidRPr="002D762E">
              <w:rPr>
                <w:rFonts w:ascii="Arial" w:hAnsi="Arial" w:cs="Arial"/>
                <w:noProof/>
              </w:rPr>
              <w:t>release procedure</w:t>
            </w:r>
            <w:r>
              <w:rPr>
                <w:rFonts w:ascii="Arial" w:eastAsia="微軟正黑體" w:hAnsi="Arial" w:cs="Arial"/>
                <w:lang w:eastAsia="zh-TW"/>
              </w:rPr>
              <w:t>.</w:t>
            </w:r>
          </w:p>
          <w:p w14:paraId="1C8F538C" w14:textId="77777777" w:rsidR="003E1EDB" w:rsidRDefault="003E1EDB" w:rsidP="003E1EDB">
            <w:pPr>
              <w:pStyle w:val="ac"/>
              <w:ind w:leftChars="170" w:left="340"/>
              <w:rPr>
                <w:rFonts w:ascii="Arial" w:hAnsi="Arial" w:cs="Arial"/>
              </w:rPr>
            </w:pPr>
            <w:r>
              <w:rPr>
                <w:rFonts w:ascii="Arial" w:hAnsi="Arial" w:cs="Arial"/>
                <w:lang w:eastAsia="zh-TW"/>
              </w:rPr>
              <w:t xml:space="preserve">However, </w:t>
            </w:r>
            <w:r>
              <w:rPr>
                <w:rFonts w:ascii="Arial" w:eastAsia="微軟正黑體" w:hAnsi="Arial" w:cs="Arial"/>
                <w:lang w:eastAsia="zh-TW"/>
              </w:rPr>
              <w:t xml:space="preserve">in our understanding </w:t>
            </w:r>
            <w:r w:rsidRPr="006E676D">
              <w:rPr>
                <w:rFonts w:ascii="Arial" w:hAnsi="Arial" w:cs="Arial"/>
                <w:b/>
                <w:bCs/>
                <w:lang w:eastAsia="zh-TW"/>
              </w:rPr>
              <w:t>the</w:t>
            </w:r>
            <w:r w:rsidRPr="006E676D">
              <w:rPr>
                <w:rFonts w:ascii="Arial" w:hAnsi="Arial" w:cs="Arial"/>
                <w:b/>
                <w:bCs/>
              </w:rPr>
              <w:t xml:space="preserve"> </w:t>
            </w:r>
            <w:r w:rsidRPr="006E676D">
              <w:rPr>
                <w:rFonts w:ascii="Arial" w:hAnsi="Arial" w:cs="Arial"/>
                <w:b/>
                <w:bCs/>
                <w:i/>
                <w:lang w:eastAsia="zh-TW"/>
              </w:rPr>
              <w:t>sl-E2E-SLRB-index</w:t>
            </w:r>
            <w:r w:rsidRPr="006E676D">
              <w:rPr>
                <w:rFonts w:ascii="Arial" w:hAnsi="Arial" w:cs="Arial"/>
                <w:b/>
                <w:bCs/>
                <w:lang w:eastAsia="zh-TW"/>
              </w:rPr>
              <w:t xml:space="preserve"> of a released end-to-end sidelink DRB will not be included in the </w:t>
            </w:r>
            <w:r w:rsidRPr="006E676D">
              <w:rPr>
                <w:rFonts w:ascii="Arial" w:hAnsi="Arial" w:cs="Arial"/>
                <w:b/>
                <w:bCs/>
                <w:i/>
                <w:lang w:eastAsia="zh-TW"/>
              </w:rPr>
              <w:t>UEInformationRequestSidelink</w:t>
            </w:r>
            <w:r w:rsidRPr="006E676D">
              <w:rPr>
                <w:rFonts w:ascii="Arial" w:hAnsi="Arial" w:cs="Arial"/>
                <w:b/>
                <w:bCs/>
                <w:lang w:eastAsia="zh-TW"/>
              </w:rPr>
              <w:t xml:space="preserve"> message</w:t>
            </w:r>
            <w:r w:rsidRPr="002D762E">
              <w:rPr>
                <w:rFonts w:ascii="Arial" w:hAnsi="Arial" w:cs="Arial"/>
              </w:rPr>
              <w:t xml:space="preserve">. </w:t>
            </w:r>
            <w:r>
              <w:rPr>
                <w:rFonts w:ascii="Arial" w:hAnsi="Arial" w:cs="Arial"/>
              </w:rPr>
              <w:t>As a result</w:t>
            </w:r>
            <w:r w:rsidRPr="002D762E">
              <w:rPr>
                <w:rFonts w:ascii="Arial" w:hAnsi="Arial" w:cs="Arial"/>
              </w:rPr>
              <w:t xml:space="preserve">, </w:t>
            </w:r>
            <w:r>
              <w:rPr>
                <w:rFonts w:ascii="Arial" w:hAnsi="Arial" w:cs="Arial"/>
              </w:rPr>
              <w:t>no</w:t>
            </w:r>
            <w:r w:rsidRPr="002D762E">
              <w:rPr>
                <w:rFonts w:ascii="Arial" w:hAnsi="Arial" w:cs="Arial"/>
              </w:rPr>
              <w:t xml:space="preserve"> action</w:t>
            </w:r>
            <w:r w:rsidRPr="002D762E">
              <w:rPr>
                <w:rFonts w:ascii="Arial" w:hAnsi="Arial" w:cs="Arial"/>
                <w:lang w:eastAsia="zh-TW"/>
              </w:rPr>
              <w:t xml:space="preserve"> w</w:t>
            </w:r>
            <w:r>
              <w:rPr>
                <w:rFonts w:ascii="Arial" w:hAnsi="Arial" w:cs="Arial"/>
                <w:lang w:eastAsia="zh-TW"/>
              </w:rPr>
              <w:t>ill</w:t>
            </w:r>
            <w:r w:rsidRPr="002D762E">
              <w:rPr>
                <w:rFonts w:ascii="Arial" w:hAnsi="Arial" w:cs="Arial"/>
                <w:lang w:eastAsia="zh-TW"/>
              </w:rPr>
              <w:t xml:space="preserve"> be taken by the U2U Relay UE</w:t>
            </w:r>
            <w:r>
              <w:rPr>
                <w:rFonts w:ascii="Arial" w:hAnsi="Arial" w:cs="Arial"/>
                <w:lang w:eastAsia="zh-TW"/>
              </w:rPr>
              <w:t xml:space="preserve"> w.r.t the </w:t>
            </w:r>
            <w:r w:rsidRPr="002D762E">
              <w:rPr>
                <w:rFonts w:ascii="Arial" w:hAnsi="Arial" w:cs="Arial"/>
                <w:lang w:eastAsia="zh-TW"/>
              </w:rPr>
              <w:t xml:space="preserve">released end-to-end sidelink DRB. </w:t>
            </w:r>
            <w:r>
              <w:rPr>
                <w:rFonts w:ascii="Arial" w:hAnsi="Arial" w:cs="Arial"/>
                <w:lang w:eastAsia="zh-TW"/>
              </w:rPr>
              <w:t xml:space="preserve">As indicated by </w:t>
            </w:r>
            <w:r>
              <w:rPr>
                <w:rFonts w:ascii="Arial" w:hAnsi="Arial" w:cs="Arial"/>
              </w:rPr>
              <w:t>the removed texts in the original clause 5.8.9.3b</w:t>
            </w:r>
            <w:r>
              <w:rPr>
                <w:rFonts w:ascii="Arial" w:hAnsi="Arial" w:cs="Arial"/>
                <w:lang w:eastAsia="zh-TW"/>
              </w:rPr>
              <w:t xml:space="preserve">, the </w:t>
            </w:r>
            <w:r>
              <w:rPr>
                <w:rFonts w:ascii="Arial" w:hAnsi="Arial" w:cs="Arial"/>
              </w:rPr>
              <w:t>released</w:t>
            </w:r>
            <w:r w:rsidRPr="009E1F7E">
              <w:rPr>
                <w:rFonts w:ascii="Arial" w:hAnsi="Arial" w:cs="Arial"/>
              </w:rPr>
              <w:t xml:space="preserve"> end-to-end Sidelink DRB</w:t>
            </w:r>
            <w:r>
              <w:rPr>
                <w:rFonts w:ascii="Arial" w:hAnsi="Arial" w:cs="Arial"/>
              </w:rPr>
              <w:t xml:space="preserve"> should be removed from the associated PC5 Relay RLC channel. In addition, the associated PC5 Relay RLC channel should be released</w:t>
            </w:r>
            <w:r>
              <w:rPr>
                <w:rFonts w:ascii="Arial" w:eastAsia="新細明體" w:hAnsi="Arial" w:cs="Arial"/>
                <w:lang w:eastAsia="zh-TW"/>
              </w:rPr>
              <w:t xml:space="preserve"> i</w:t>
            </w:r>
            <w:r>
              <w:rPr>
                <w:rFonts w:ascii="Arial" w:hAnsi="Arial" w:cs="Arial"/>
              </w:rPr>
              <w:t xml:space="preserve">f there is no other </w:t>
            </w:r>
            <w:r w:rsidRPr="009E1F7E">
              <w:rPr>
                <w:rFonts w:ascii="Arial" w:hAnsi="Arial" w:cs="Arial"/>
              </w:rPr>
              <w:t>end-to-end Sidelink DRB</w:t>
            </w:r>
            <w:r>
              <w:rPr>
                <w:rFonts w:ascii="Arial" w:hAnsi="Arial" w:cs="Arial"/>
              </w:rPr>
              <w:t xml:space="preserve"> associated with the PC5 Relay RLC channel, and the SRAP entity should be reconfigured accordingly.</w:t>
            </w:r>
          </w:p>
          <w:p w14:paraId="4184DA21" w14:textId="77777777" w:rsidR="003E1EDB" w:rsidRPr="00AC687B" w:rsidRDefault="003E1EDB" w:rsidP="003E1EDB">
            <w:pPr>
              <w:pStyle w:val="ac"/>
              <w:ind w:leftChars="170" w:left="340"/>
              <w:rPr>
                <w:rFonts w:ascii="Arial" w:hAnsi="Arial" w:cs="Arial"/>
                <w:lang w:eastAsia="zh-TW"/>
              </w:rPr>
            </w:pPr>
            <w:r>
              <w:rPr>
                <w:rFonts w:ascii="Arial" w:hAnsi="Arial" w:cs="Arial"/>
              </w:rPr>
              <w:t xml:space="preserve">Therefore, we think the U2U Relay UE should also </w:t>
            </w:r>
            <w:r w:rsidRPr="002D762E">
              <w:rPr>
                <w:rFonts w:ascii="Arial" w:hAnsi="Arial" w:cs="Arial"/>
                <w:noProof/>
              </w:rPr>
              <w:t>initiate the PC5 Relay RLC channel addition/modification</w:t>
            </w:r>
            <w:r>
              <w:rPr>
                <w:rFonts w:ascii="Arial" w:hAnsi="Arial" w:cs="Arial"/>
                <w:noProof/>
              </w:rPr>
              <w:t>/</w:t>
            </w:r>
            <w:r w:rsidRPr="002D762E">
              <w:rPr>
                <w:rFonts w:ascii="Arial" w:hAnsi="Arial" w:cs="Arial"/>
                <w:noProof/>
              </w:rPr>
              <w:t>release procedure</w:t>
            </w:r>
            <w:r>
              <w:rPr>
                <w:rFonts w:ascii="Arial" w:hAnsi="Arial" w:cs="Arial"/>
                <w:noProof/>
              </w:rPr>
              <w:t xml:space="preserve"> and reconfigure the SRAP entity </w:t>
            </w:r>
            <w:r w:rsidRPr="006E676D">
              <w:rPr>
                <w:rFonts w:ascii="Arial" w:hAnsi="Arial" w:cs="Arial"/>
                <w:b/>
                <w:bCs/>
                <w:noProof/>
              </w:rPr>
              <w:t xml:space="preserve">for each </w:t>
            </w:r>
            <w:r w:rsidRPr="006E676D">
              <w:rPr>
                <w:rFonts w:ascii="Arial" w:hAnsi="Arial" w:cs="Arial"/>
                <w:b/>
                <w:bCs/>
                <w:i/>
                <w:lang w:eastAsia="zh-TW"/>
              </w:rPr>
              <w:t>sl-</w:t>
            </w:r>
            <w:r w:rsidRPr="006E676D">
              <w:rPr>
                <w:rFonts w:ascii="Arial" w:hAnsi="Arial" w:cs="Arial"/>
                <w:b/>
                <w:bCs/>
                <w:i/>
                <w:iCs/>
              </w:rPr>
              <w:t>E2E-SLRB-Index</w:t>
            </w:r>
            <w:r w:rsidRPr="006E676D">
              <w:rPr>
                <w:rFonts w:ascii="Arial" w:hAnsi="Arial" w:cs="Arial"/>
                <w:b/>
                <w:bCs/>
              </w:rPr>
              <w:t xml:space="preserve"> value that is part of the current UE configuration </w:t>
            </w:r>
            <w:r w:rsidRPr="006E676D">
              <w:rPr>
                <w:rFonts w:ascii="Arial" w:eastAsia="新細明體" w:hAnsi="Arial" w:cs="Arial"/>
                <w:b/>
                <w:bCs/>
                <w:lang w:eastAsia="zh-TW"/>
              </w:rPr>
              <w:t xml:space="preserve">but </w:t>
            </w:r>
            <w:r w:rsidRPr="006E676D">
              <w:rPr>
                <w:rFonts w:ascii="Arial" w:hAnsi="Arial" w:cs="Arial"/>
                <w:b/>
                <w:bCs/>
              </w:rPr>
              <w:t xml:space="preserve">not included in the </w:t>
            </w:r>
            <w:r w:rsidRPr="006E676D">
              <w:rPr>
                <w:rFonts w:ascii="Arial" w:eastAsia="Malgun Gothic" w:hAnsi="Arial" w:cs="Arial"/>
                <w:b/>
                <w:bCs/>
                <w:i/>
                <w:lang w:eastAsia="zh-TW"/>
              </w:rPr>
              <w:t>sl-E2E-QoS-InfoListPC5</w:t>
            </w:r>
            <w:r w:rsidRPr="006E676D">
              <w:rPr>
                <w:rFonts w:ascii="Arial" w:hAnsi="Arial" w:cs="Arial"/>
                <w:b/>
                <w:bCs/>
              </w:rPr>
              <w:t xml:space="preserve"> (i.e. end-to-end </w:t>
            </w:r>
            <w:r w:rsidRPr="006E676D">
              <w:rPr>
                <w:rFonts w:ascii="Arial" w:hAnsi="Arial" w:cs="Arial"/>
                <w:b/>
                <w:bCs/>
                <w:noProof/>
              </w:rPr>
              <w:t>sidelink</w:t>
            </w:r>
            <w:r w:rsidRPr="006E676D">
              <w:rPr>
                <w:rFonts w:ascii="Arial" w:hAnsi="Arial" w:cs="Arial"/>
                <w:b/>
                <w:bCs/>
              </w:rPr>
              <w:t xml:space="preserve"> DRB release)</w:t>
            </w:r>
            <w:r>
              <w:rPr>
                <w:rFonts w:ascii="Arial" w:hAnsi="Arial" w:cs="Arial"/>
              </w:rPr>
              <w:t>, while the U2U Relay UE may not need to merge the split per-flow QoS and derive</w:t>
            </w:r>
            <w:r w:rsidRPr="00A361C1">
              <w:rPr>
                <w:rFonts w:ascii="Arial" w:hAnsi="Arial" w:cs="Arial"/>
              </w:rPr>
              <w:t xml:space="preserve"> </w:t>
            </w:r>
            <w:r w:rsidRPr="00A361C1">
              <w:rPr>
                <w:rFonts w:ascii="Arial" w:hAnsi="Arial" w:cs="Arial"/>
                <w:noProof/>
              </w:rPr>
              <w:t>the PC5 Relay RLC channel configuration</w:t>
            </w:r>
            <w:r>
              <w:rPr>
                <w:rFonts w:ascii="新細明體" w:eastAsia="新細明體" w:hAnsi="新細明體" w:cs="Arial" w:hint="eastAsia"/>
                <w:noProof/>
                <w:lang w:eastAsia="zh-TW"/>
              </w:rPr>
              <w:t xml:space="preserve"> </w:t>
            </w:r>
            <w:r>
              <w:rPr>
                <w:rFonts w:ascii="Arial" w:eastAsia="新細明體" w:hAnsi="Arial" w:cs="Arial" w:hint="eastAsia"/>
                <w:noProof/>
                <w:lang w:eastAsia="zh-TW"/>
              </w:rPr>
              <w:t>f</w:t>
            </w:r>
            <w:r>
              <w:rPr>
                <w:rFonts w:ascii="Arial" w:eastAsia="新細明體" w:hAnsi="Arial" w:cs="Arial"/>
                <w:noProof/>
                <w:lang w:eastAsia="zh-TW"/>
              </w:rPr>
              <w:t>or the</w:t>
            </w:r>
            <w:r>
              <w:rPr>
                <w:rFonts w:ascii="新細明體" w:eastAsia="新細明體" w:hAnsi="新細明體" w:cs="Arial" w:hint="eastAsia"/>
                <w:noProof/>
                <w:lang w:eastAsia="zh-TW"/>
              </w:rPr>
              <w:t xml:space="preserve"> </w:t>
            </w:r>
            <w:r w:rsidRPr="00AC687B">
              <w:rPr>
                <w:rFonts w:ascii="Arial" w:hAnsi="Arial" w:cs="Arial"/>
              </w:rPr>
              <w:t>release</w:t>
            </w:r>
            <w:r>
              <w:rPr>
                <w:rFonts w:ascii="Arial" w:hAnsi="Arial" w:cs="Arial"/>
              </w:rPr>
              <w:t>d</w:t>
            </w:r>
            <w:r w:rsidRPr="00AC687B">
              <w:rPr>
                <w:rFonts w:ascii="Arial" w:hAnsi="Arial" w:cs="Arial"/>
              </w:rPr>
              <w:t xml:space="preserve"> end-to-end </w:t>
            </w:r>
            <w:r w:rsidRPr="00AC687B">
              <w:rPr>
                <w:rFonts w:ascii="Arial" w:hAnsi="Arial" w:cs="Arial"/>
                <w:noProof/>
              </w:rPr>
              <w:t>sidelink</w:t>
            </w:r>
            <w:r w:rsidRPr="00AC687B">
              <w:rPr>
                <w:rFonts w:ascii="Arial" w:hAnsi="Arial" w:cs="Arial"/>
              </w:rPr>
              <w:t xml:space="preserve"> DRB</w:t>
            </w:r>
            <w:r>
              <w:rPr>
                <w:rFonts w:ascii="Arial" w:hAnsi="Arial" w:cs="Arial"/>
              </w:rPr>
              <w:t>.</w:t>
            </w:r>
          </w:p>
          <w:p w14:paraId="20B10DA4" w14:textId="77777777" w:rsidR="003E1EDB" w:rsidRPr="00BE448C" w:rsidRDefault="003E1EDB" w:rsidP="003E1EDB">
            <w:pPr>
              <w:pStyle w:val="af1"/>
              <w:numPr>
                <w:ilvl w:val="0"/>
                <w:numId w:val="18"/>
              </w:numPr>
              <w:spacing w:before="60" w:after="60"/>
              <w:ind w:firstLineChars="0"/>
              <w:rPr>
                <w:rFonts w:ascii="Arial" w:eastAsia="新細明體" w:hAnsi="Arial" w:cs="Arial"/>
                <w:noProof/>
                <w:lang w:eastAsia="zh-TW"/>
              </w:rPr>
            </w:pPr>
            <w:r>
              <w:rPr>
                <w:rFonts w:ascii="Arial" w:eastAsia="新細明體" w:hAnsi="Arial" w:cs="Arial" w:hint="eastAsia"/>
                <w:noProof/>
                <w:lang w:val="en-GB" w:eastAsia="zh-TW"/>
              </w:rPr>
              <w:t xml:space="preserve">A </w:t>
            </w:r>
            <w:r>
              <w:rPr>
                <w:rFonts w:ascii="Arial" w:eastAsia="新細明體" w:hAnsi="Arial" w:cs="Arial"/>
                <w:noProof/>
                <w:lang w:val="en-GB" w:eastAsia="zh-TW"/>
              </w:rPr>
              <w:t xml:space="preserve">similar issue occurs to the source Remote UE </w:t>
            </w:r>
            <w:r w:rsidRPr="002D762E">
              <w:rPr>
                <w:rFonts w:ascii="Arial" w:hAnsi="Arial" w:cs="Arial"/>
              </w:rPr>
              <w:t xml:space="preserve">in </w:t>
            </w:r>
            <w:r w:rsidRPr="002D762E">
              <w:rPr>
                <w:rFonts w:ascii="Arial" w:hAnsi="Arial" w:cs="Arial"/>
                <w:noProof/>
              </w:rPr>
              <w:t>RRC_IDLE or RRC_INACTIVE or out of coverage</w:t>
            </w:r>
            <w:r>
              <w:rPr>
                <w:rFonts w:ascii="Arial" w:hAnsi="Arial" w:cs="Arial"/>
                <w:noProof/>
              </w:rPr>
              <w:t xml:space="preserve"> </w:t>
            </w:r>
            <w:r>
              <w:rPr>
                <w:rFonts w:ascii="Arial" w:eastAsia="新細明體" w:hAnsi="Arial" w:cs="Arial"/>
                <w:noProof/>
                <w:lang w:val="en-GB" w:eastAsia="zh-TW"/>
              </w:rPr>
              <w:t xml:space="preserve">when receiving </w:t>
            </w:r>
            <w:r w:rsidRPr="002D762E">
              <w:rPr>
                <w:rFonts w:ascii="Arial" w:hAnsi="Arial" w:cs="Arial"/>
                <w:i/>
                <w:lang w:eastAsia="zh-TW"/>
              </w:rPr>
              <w:t>UEInformationResponseSidelink</w:t>
            </w:r>
            <w:r w:rsidRPr="002D762E">
              <w:rPr>
                <w:rFonts w:ascii="Arial" w:hAnsi="Arial" w:cs="Arial"/>
                <w:lang w:eastAsia="zh-TW"/>
              </w:rPr>
              <w:t xml:space="preserve"> message</w:t>
            </w:r>
            <w:r>
              <w:rPr>
                <w:rFonts w:ascii="Arial" w:hAnsi="Arial" w:cs="Arial"/>
                <w:lang w:eastAsia="zh-TW"/>
              </w:rPr>
              <w:t xml:space="preserve"> from the L2 U2U Relay UE</w:t>
            </w:r>
            <w:r w:rsidRPr="00E22ECB">
              <w:rPr>
                <w:rFonts w:ascii="Arial" w:eastAsia="新細明體" w:hAnsi="Arial" w:cs="Arial"/>
                <w:lang w:eastAsia="zh-TW"/>
              </w:rPr>
              <w:t xml:space="preserve"> in</w:t>
            </w:r>
            <w:r>
              <w:rPr>
                <w:rFonts w:ascii="新細明體" w:eastAsia="新細明體" w:hAnsi="新細明體" w:cs="Arial"/>
                <w:lang w:eastAsia="zh-TW"/>
              </w:rPr>
              <w:t xml:space="preserve"> </w:t>
            </w:r>
            <w:r w:rsidRPr="002D762E">
              <w:rPr>
                <w:rFonts w:ascii="Arial" w:hAnsi="Arial" w:cs="Arial"/>
              </w:rPr>
              <w:t>clause 5.8.9.11.</w:t>
            </w:r>
            <w:r>
              <w:rPr>
                <w:rFonts w:ascii="Arial" w:hAnsi="Arial" w:cs="Arial"/>
              </w:rPr>
              <w:t>4</w:t>
            </w:r>
            <w:r>
              <w:rPr>
                <w:rFonts w:ascii="Arial" w:hAnsi="Arial" w:cs="Arial"/>
                <w:lang w:eastAsia="zh-TW"/>
              </w:rPr>
              <w:t xml:space="preserve">. Thus, </w:t>
            </w:r>
            <w:r>
              <w:rPr>
                <w:rFonts w:ascii="Arial" w:eastAsia="新細明體" w:hAnsi="Arial" w:cs="Arial"/>
                <w:noProof/>
                <w:lang w:val="en-GB" w:eastAsia="zh-TW"/>
              </w:rPr>
              <w:t>the source Remote UE</w:t>
            </w:r>
            <w:r>
              <w:rPr>
                <w:rFonts w:ascii="Arial" w:hAnsi="Arial" w:cs="Arial"/>
              </w:rPr>
              <w:t xml:space="preserve"> should also </w:t>
            </w:r>
            <w:r w:rsidRPr="002D762E">
              <w:rPr>
                <w:rFonts w:ascii="Arial" w:hAnsi="Arial" w:cs="Arial"/>
                <w:noProof/>
              </w:rPr>
              <w:t>initiate the PC5 Relay RLC channel addition/modification</w:t>
            </w:r>
            <w:r>
              <w:rPr>
                <w:rFonts w:ascii="Arial" w:hAnsi="Arial" w:cs="Arial"/>
                <w:noProof/>
              </w:rPr>
              <w:t>/</w:t>
            </w:r>
            <w:r w:rsidRPr="002D762E">
              <w:rPr>
                <w:rFonts w:ascii="Arial" w:hAnsi="Arial" w:cs="Arial"/>
                <w:noProof/>
              </w:rPr>
              <w:t>release procedure</w:t>
            </w:r>
            <w:r>
              <w:rPr>
                <w:rFonts w:ascii="Arial" w:hAnsi="Arial" w:cs="Arial"/>
                <w:noProof/>
              </w:rPr>
              <w:t xml:space="preserve"> and reconfigure the SRAP entity </w:t>
            </w:r>
            <w:r w:rsidRPr="006E676D">
              <w:rPr>
                <w:rFonts w:ascii="Arial" w:hAnsi="Arial" w:cs="Arial"/>
                <w:noProof/>
              </w:rPr>
              <w:t xml:space="preserve">for each </w:t>
            </w:r>
            <w:r w:rsidRPr="006E676D">
              <w:rPr>
                <w:rFonts w:ascii="Arial" w:hAnsi="Arial" w:cs="Arial"/>
                <w:i/>
                <w:lang w:eastAsia="zh-TW"/>
              </w:rPr>
              <w:t>sl-</w:t>
            </w:r>
            <w:r w:rsidRPr="006E676D">
              <w:rPr>
                <w:rFonts w:ascii="Arial" w:hAnsi="Arial" w:cs="Arial"/>
                <w:i/>
                <w:iCs/>
              </w:rPr>
              <w:t>E2E-SLRB-Index</w:t>
            </w:r>
            <w:r w:rsidRPr="006E676D">
              <w:rPr>
                <w:rFonts w:ascii="Arial" w:hAnsi="Arial" w:cs="Arial"/>
              </w:rPr>
              <w:t xml:space="preserve"> value that is part of the current UE configuration </w:t>
            </w:r>
            <w:r w:rsidRPr="006E676D">
              <w:rPr>
                <w:rFonts w:ascii="Arial" w:eastAsia="新細明體" w:hAnsi="Arial" w:cs="Arial"/>
                <w:lang w:eastAsia="zh-TW"/>
              </w:rPr>
              <w:t xml:space="preserve">but </w:t>
            </w:r>
            <w:r w:rsidRPr="006E676D">
              <w:rPr>
                <w:rFonts w:ascii="Arial" w:hAnsi="Arial" w:cs="Arial"/>
              </w:rPr>
              <w:t xml:space="preserve">not included in the </w:t>
            </w:r>
            <w:r w:rsidRPr="006E676D">
              <w:rPr>
                <w:rFonts w:ascii="Arial" w:eastAsia="Malgun Gothic" w:hAnsi="Arial" w:cs="Arial"/>
                <w:i/>
                <w:lang w:eastAsia="zh-TW"/>
              </w:rPr>
              <w:t>sl-E2E-QoS-InfoListPC5</w:t>
            </w:r>
            <w:r w:rsidRPr="006E676D">
              <w:rPr>
                <w:rFonts w:ascii="Arial" w:hAnsi="Arial" w:cs="Arial"/>
              </w:rPr>
              <w:t xml:space="preserve"> (i.e. end-to-end </w:t>
            </w:r>
            <w:r w:rsidRPr="006E676D">
              <w:rPr>
                <w:rFonts w:ascii="Arial" w:hAnsi="Arial" w:cs="Arial"/>
                <w:noProof/>
              </w:rPr>
              <w:t>sidelink</w:t>
            </w:r>
            <w:r w:rsidRPr="006E676D">
              <w:rPr>
                <w:rFonts w:ascii="Arial" w:hAnsi="Arial" w:cs="Arial"/>
              </w:rPr>
              <w:t xml:space="preserve"> DRB release)</w:t>
            </w:r>
            <w:r>
              <w:rPr>
                <w:rFonts w:ascii="Arial" w:hAnsi="Arial" w:cs="Arial"/>
              </w:rPr>
              <w:t>.</w:t>
            </w:r>
          </w:p>
          <w:p w14:paraId="1566A343" w14:textId="77777777" w:rsidR="003E1EDB" w:rsidRPr="005945A0" w:rsidRDefault="003E1EDB" w:rsidP="003E1EDB">
            <w:pPr>
              <w:pStyle w:val="af1"/>
              <w:numPr>
                <w:ilvl w:val="0"/>
                <w:numId w:val="18"/>
              </w:numPr>
              <w:spacing w:before="60" w:after="60"/>
              <w:ind w:firstLineChars="0"/>
              <w:rPr>
                <w:rFonts w:ascii="Arial" w:eastAsia="新細明體" w:hAnsi="Arial" w:cs="Arial"/>
                <w:noProof/>
                <w:lang w:eastAsia="zh-TW"/>
              </w:rPr>
            </w:pPr>
            <w:r>
              <w:rPr>
                <w:rFonts w:ascii="Arial" w:hAnsi="Arial" w:cs="Arial"/>
              </w:rPr>
              <w:t>There are 3 cases handled by the L2 U2U Relay UE in clause 5.8.9.3b i.e. (1) per-hop PC5 link failure detected by the L2 U2U Relay UE, (2) per-hop PC5 link release detected by the L2 U2U Relay UE, and (3)</w:t>
            </w:r>
            <w:r w:rsidRPr="005945A0">
              <w:rPr>
                <w:rFonts w:ascii="Arial" w:hAnsi="Arial" w:cs="Arial"/>
              </w:rPr>
              <w:t xml:space="preserve"> end-to-end connection release or failure due to reception of </w:t>
            </w:r>
            <w:r w:rsidRPr="005945A0">
              <w:rPr>
                <w:rFonts w:ascii="Arial" w:hAnsi="Arial" w:cs="Arial"/>
                <w:i/>
                <w:iCs/>
              </w:rPr>
              <w:t xml:space="preserve">RemoteUEInfomationSidelink </w:t>
            </w:r>
            <w:r w:rsidRPr="005945A0">
              <w:rPr>
                <w:rFonts w:ascii="Arial" w:hAnsi="Arial" w:cs="Arial"/>
                <w:iCs/>
              </w:rPr>
              <w:t>message from the source Remote UE.</w:t>
            </w:r>
          </w:p>
          <w:p w14:paraId="7349D3F5" w14:textId="64298F6C" w:rsidR="003E1EDB" w:rsidRPr="00853F69" w:rsidRDefault="003E1EDB" w:rsidP="003E1EDB">
            <w:pPr>
              <w:pStyle w:val="CRCoverPage"/>
              <w:snapToGrid w:val="0"/>
              <w:spacing w:afterLines="50" w:line="240" w:lineRule="atLeast"/>
              <w:ind w:leftChars="169" w:left="338"/>
              <w:rPr>
                <w:rFonts w:eastAsia="新細明體"/>
                <w:noProof/>
                <w:lang w:eastAsia="zh-TW"/>
              </w:rPr>
            </w:pPr>
            <w:r>
              <w:rPr>
                <w:rFonts w:cs="Arial"/>
                <w:iCs/>
              </w:rPr>
              <w:t xml:space="preserve">For Case (3), the </w:t>
            </w:r>
            <w:r>
              <w:rPr>
                <w:rFonts w:cs="Arial"/>
              </w:rPr>
              <w:t xml:space="preserve">PC5 link (i.e. the first hop) between the </w:t>
            </w:r>
            <w:r w:rsidRPr="005945A0">
              <w:rPr>
                <w:rFonts w:cs="Arial"/>
                <w:iCs/>
              </w:rPr>
              <w:t>source Remote UE</w:t>
            </w:r>
            <w:r>
              <w:rPr>
                <w:rFonts w:cs="Arial"/>
                <w:iCs/>
              </w:rPr>
              <w:t xml:space="preserve"> and the L2 U2U Relay UE</w:t>
            </w:r>
            <w:r>
              <w:rPr>
                <w:rFonts w:ascii="新細明體" w:eastAsia="新細明體" w:hAnsi="新細明體" w:cs="Arial" w:hint="eastAsia"/>
                <w:iCs/>
                <w:lang w:eastAsia="zh-TW"/>
              </w:rPr>
              <w:t xml:space="preserve"> </w:t>
            </w:r>
            <w:r>
              <w:rPr>
                <w:rFonts w:eastAsia="新細明體" w:cs="Arial" w:hint="cs"/>
                <w:iCs/>
                <w:lang w:eastAsia="zh-TW"/>
              </w:rPr>
              <w:t>i</w:t>
            </w:r>
            <w:r>
              <w:rPr>
                <w:rFonts w:eastAsia="新細明體" w:cs="Arial"/>
                <w:iCs/>
                <w:lang w:eastAsia="zh-TW"/>
              </w:rPr>
              <w:t xml:space="preserve">s still OK and thus we can rely on </w:t>
            </w:r>
            <w:r w:rsidRPr="005945A0">
              <w:rPr>
                <w:rFonts w:eastAsia="新細明體" w:cs="Arial"/>
                <w:iCs/>
                <w:lang w:eastAsia="zh-TW"/>
              </w:rPr>
              <w:t>the procedure of UE information transfer on sidelink</w:t>
            </w:r>
            <w:r>
              <w:rPr>
                <w:rFonts w:eastAsia="新細明體" w:cs="Arial"/>
                <w:iCs/>
                <w:lang w:eastAsia="zh-TW"/>
              </w:rPr>
              <w:t xml:space="preserve"> (</w:t>
            </w:r>
            <w:r>
              <w:rPr>
                <w:rFonts w:eastAsia="新細明體" w:cs="Arial" w:hint="eastAsia"/>
                <w:iCs/>
                <w:lang w:eastAsia="zh-TW"/>
              </w:rPr>
              <w:t>s</w:t>
            </w:r>
            <w:r>
              <w:rPr>
                <w:rFonts w:eastAsia="新細明體" w:cs="Arial"/>
                <w:iCs/>
                <w:lang w:eastAsia="zh-TW"/>
              </w:rPr>
              <w:t xml:space="preserve">pecified in clauses </w:t>
            </w:r>
            <w:r w:rsidRPr="00CB1CE6">
              <w:rPr>
                <w:rFonts w:cs="Arial"/>
                <w:iCs/>
              </w:rPr>
              <w:t>5.8.9.11.3 and 5.8.9.11.4</w:t>
            </w:r>
            <w:r>
              <w:rPr>
                <w:rFonts w:eastAsia="新細明體" w:cs="Arial"/>
                <w:iCs/>
                <w:lang w:eastAsia="zh-TW"/>
              </w:rPr>
              <w:t xml:space="preserve">) to </w:t>
            </w:r>
            <w:r w:rsidRPr="002D762E">
              <w:rPr>
                <w:rFonts w:cs="Arial"/>
                <w:noProof/>
              </w:rPr>
              <w:t>initiate the PC5 Relay RLC channel addition/modification</w:t>
            </w:r>
            <w:r>
              <w:rPr>
                <w:rFonts w:cs="Arial"/>
                <w:noProof/>
              </w:rPr>
              <w:t>/</w:t>
            </w:r>
            <w:r w:rsidRPr="002D762E">
              <w:rPr>
                <w:rFonts w:cs="Arial"/>
                <w:noProof/>
              </w:rPr>
              <w:t xml:space="preserve">release procedure </w:t>
            </w:r>
            <w:r>
              <w:rPr>
                <w:rFonts w:cs="Arial"/>
                <w:b/>
                <w:noProof/>
              </w:rPr>
              <w:t>on</w:t>
            </w:r>
            <w:r w:rsidRPr="002D762E">
              <w:rPr>
                <w:rFonts w:cs="Arial"/>
                <w:b/>
                <w:noProof/>
              </w:rPr>
              <w:t xml:space="preserve"> the second </w:t>
            </w:r>
            <w:r w:rsidRPr="002D762E">
              <w:rPr>
                <w:rFonts w:cs="Arial"/>
                <w:b/>
                <w:lang w:eastAsia="zh-TW"/>
              </w:rPr>
              <w:t xml:space="preserve">PC5 </w:t>
            </w:r>
            <w:r w:rsidRPr="002D762E">
              <w:rPr>
                <w:rFonts w:cs="Arial"/>
                <w:b/>
                <w:noProof/>
              </w:rPr>
              <w:t>hop</w:t>
            </w:r>
            <w:r>
              <w:rPr>
                <w:rFonts w:cs="Arial"/>
                <w:noProof/>
              </w:rPr>
              <w:t xml:space="preserve"> </w:t>
            </w:r>
            <w:r w:rsidRPr="002867A1">
              <w:rPr>
                <w:rFonts w:cs="Arial"/>
                <w:noProof/>
              </w:rPr>
              <w:t>for</w:t>
            </w:r>
            <w:r>
              <w:rPr>
                <w:rFonts w:cs="Arial"/>
                <w:b/>
                <w:noProof/>
              </w:rPr>
              <w:t xml:space="preserve"> </w:t>
            </w:r>
            <w:r>
              <w:rPr>
                <w:rFonts w:cs="Arial"/>
                <w:noProof/>
              </w:rPr>
              <w:t xml:space="preserve">the </w:t>
            </w:r>
            <w:r w:rsidRPr="002D762E">
              <w:rPr>
                <w:rFonts w:cs="Arial"/>
                <w:lang w:eastAsia="zh-TW"/>
              </w:rPr>
              <w:t>released end-to-end sidelink DRB</w:t>
            </w:r>
            <w:r>
              <w:rPr>
                <w:rFonts w:cs="Arial"/>
                <w:lang w:eastAsia="zh-TW"/>
              </w:rPr>
              <w:t xml:space="preserve">s. However, </w:t>
            </w:r>
            <w:r>
              <w:rPr>
                <w:rFonts w:cs="Arial"/>
                <w:iCs/>
              </w:rPr>
              <w:t xml:space="preserve">for Cases (1) &amp; (2), the </w:t>
            </w:r>
            <w:r>
              <w:rPr>
                <w:rFonts w:cs="Arial"/>
              </w:rPr>
              <w:t xml:space="preserve">PC5 link (i.e. the first hop) between the </w:t>
            </w:r>
            <w:r w:rsidRPr="005945A0">
              <w:rPr>
                <w:rFonts w:cs="Arial"/>
                <w:iCs/>
              </w:rPr>
              <w:t>source Remote UE</w:t>
            </w:r>
            <w:r>
              <w:rPr>
                <w:rFonts w:cs="Arial"/>
                <w:iCs/>
              </w:rPr>
              <w:t xml:space="preserve"> and the L2 U2U Relay UE</w:t>
            </w:r>
            <w:r>
              <w:rPr>
                <w:rFonts w:ascii="新細明體" w:eastAsia="新細明體" w:hAnsi="新細明體" w:cs="Arial" w:hint="eastAsia"/>
                <w:iCs/>
                <w:lang w:eastAsia="zh-TW"/>
              </w:rPr>
              <w:t xml:space="preserve"> </w:t>
            </w:r>
            <w:r w:rsidR="00AE7C1D">
              <w:rPr>
                <w:rFonts w:eastAsia="新細明體" w:cs="Arial"/>
                <w:iCs/>
                <w:lang w:eastAsia="zh-TW"/>
              </w:rPr>
              <w:t xml:space="preserve">has </w:t>
            </w:r>
            <w:r>
              <w:rPr>
                <w:rFonts w:eastAsia="新細明體" w:cs="Arial"/>
                <w:iCs/>
                <w:lang w:eastAsia="zh-TW"/>
              </w:rPr>
              <w:t>failed/</w:t>
            </w:r>
            <w:r w:rsidR="00AE7C1D">
              <w:rPr>
                <w:rFonts w:eastAsia="新細明體" w:cs="Arial"/>
                <w:iCs/>
                <w:lang w:eastAsia="zh-TW"/>
              </w:rPr>
              <w:t xml:space="preserve">been </w:t>
            </w:r>
            <w:r>
              <w:rPr>
                <w:rFonts w:eastAsia="新細明體" w:cs="Arial"/>
                <w:iCs/>
                <w:lang w:eastAsia="zh-TW"/>
              </w:rPr>
              <w:t xml:space="preserve">released and thus we cannot rely on </w:t>
            </w:r>
            <w:r w:rsidRPr="005945A0">
              <w:rPr>
                <w:rFonts w:eastAsia="新細明體" w:cs="Arial"/>
                <w:iCs/>
                <w:lang w:eastAsia="zh-TW"/>
              </w:rPr>
              <w:t>the procedure of UE information transfer on sidelink</w:t>
            </w:r>
            <w:r w:rsidR="00AE7C1D">
              <w:rPr>
                <w:rFonts w:eastAsia="新細明體" w:cs="Arial"/>
                <w:iCs/>
                <w:lang w:eastAsia="zh-TW"/>
              </w:rPr>
              <w:t xml:space="preserve"> triggered by </w:t>
            </w:r>
            <w:r w:rsidR="00AE7C1D">
              <w:rPr>
                <w:rFonts w:cs="Arial"/>
              </w:rPr>
              <w:t xml:space="preserve">the </w:t>
            </w:r>
            <w:r w:rsidR="00AE7C1D" w:rsidRPr="005945A0">
              <w:rPr>
                <w:rFonts w:cs="Arial"/>
                <w:iCs/>
              </w:rPr>
              <w:t>source Remote UE</w:t>
            </w:r>
            <w:r>
              <w:rPr>
                <w:rFonts w:eastAsia="新細明體" w:cs="Arial"/>
                <w:iCs/>
                <w:lang w:eastAsia="zh-TW"/>
              </w:rPr>
              <w:t xml:space="preserve"> to </w:t>
            </w:r>
            <w:r w:rsidRPr="002D762E">
              <w:rPr>
                <w:rFonts w:cs="Arial"/>
                <w:noProof/>
              </w:rPr>
              <w:t>initiate the PC5 Relay RLC channel addition/modification</w:t>
            </w:r>
            <w:r>
              <w:rPr>
                <w:rFonts w:cs="Arial"/>
                <w:noProof/>
              </w:rPr>
              <w:t>/</w:t>
            </w:r>
            <w:r w:rsidRPr="002D762E">
              <w:rPr>
                <w:rFonts w:cs="Arial"/>
                <w:noProof/>
              </w:rPr>
              <w:t>release procedure</w:t>
            </w:r>
            <w:r>
              <w:rPr>
                <w:rFonts w:cs="Arial"/>
                <w:b/>
                <w:noProof/>
              </w:rPr>
              <w:t xml:space="preserve"> on</w:t>
            </w:r>
            <w:r w:rsidRPr="002D762E">
              <w:rPr>
                <w:rFonts w:cs="Arial"/>
                <w:b/>
                <w:noProof/>
              </w:rPr>
              <w:t xml:space="preserve"> the second </w:t>
            </w:r>
            <w:r w:rsidRPr="002D762E">
              <w:rPr>
                <w:rFonts w:cs="Arial"/>
                <w:b/>
                <w:lang w:eastAsia="zh-TW"/>
              </w:rPr>
              <w:t xml:space="preserve">PC5 </w:t>
            </w:r>
            <w:r w:rsidRPr="002D762E">
              <w:rPr>
                <w:rFonts w:cs="Arial"/>
                <w:b/>
                <w:noProof/>
              </w:rPr>
              <w:t>hop</w:t>
            </w:r>
            <w:r>
              <w:rPr>
                <w:rFonts w:ascii="新細明體" w:eastAsia="新細明體" w:hAnsi="新細明體" w:cs="Arial" w:hint="eastAsia"/>
                <w:b/>
                <w:noProof/>
                <w:lang w:eastAsia="zh-TW"/>
              </w:rPr>
              <w:t xml:space="preserve"> </w:t>
            </w:r>
            <w:r w:rsidRPr="002867A1">
              <w:rPr>
                <w:rFonts w:cs="Arial"/>
                <w:noProof/>
              </w:rPr>
              <w:t>for</w:t>
            </w:r>
            <w:r>
              <w:rPr>
                <w:rFonts w:cs="Arial"/>
                <w:b/>
                <w:noProof/>
              </w:rPr>
              <w:t xml:space="preserve"> </w:t>
            </w:r>
            <w:r>
              <w:rPr>
                <w:rFonts w:cs="Arial"/>
                <w:noProof/>
              </w:rPr>
              <w:t xml:space="preserve">the </w:t>
            </w:r>
            <w:r w:rsidRPr="002D762E">
              <w:rPr>
                <w:rFonts w:cs="Arial"/>
                <w:lang w:eastAsia="zh-TW"/>
              </w:rPr>
              <w:t>released end-to-end sidelink DRB</w:t>
            </w:r>
            <w:r>
              <w:rPr>
                <w:rFonts w:cs="Arial"/>
                <w:lang w:eastAsia="zh-TW"/>
              </w:rPr>
              <w:t>s</w:t>
            </w:r>
            <w:r>
              <w:rPr>
                <w:rFonts w:cs="Arial"/>
                <w:noProof/>
              </w:rPr>
              <w:t xml:space="preserve">. </w:t>
            </w:r>
            <w:r w:rsidR="00AE7C1D">
              <w:rPr>
                <w:rFonts w:cs="Arial"/>
                <w:noProof/>
              </w:rPr>
              <w:t>Therefore</w:t>
            </w:r>
            <w:r>
              <w:rPr>
                <w:rFonts w:cs="Arial"/>
                <w:noProof/>
              </w:rPr>
              <w:t xml:space="preserve">, we think </w:t>
            </w:r>
            <w:r>
              <w:rPr>
                <w:rFonts w:cs="Arial"/>
                <w:iCs/>
              </w:rPr>
              <w:t xml:space="preserve">the L2 U2U Relay UE needs to take related actions for the second hop in </w:t>
            </w:r>
            <w:r>
              <w:rPr>
                <w:rFonts w:cs="Arial"/>
              </w:rPr>
              <w:t xml:space="preserve">clause 5.8.9.3b </w:t>
            </w:r>
            <w:r>
              <w:rPr>
                <w:rFonts w:cs="Arial"/>
                <w:iCs/>
              </w:rPr>
              <w:t xml:space="preserve">upon detection of </w:t>
            </w:r>
            <w:r>
              <w:rPr>
                <w:rFonts w:cs="Arial"/>
              </w:rPr>
              <w:t>per-hop PC5 link failure/release (i.e. Cases (1) and (2))</w:t>
            </w:r>
            <w:r>
              <w:rPr>
                <w:rFonts w:cs="Arial"/>
                <w:iCs/>
              </w:rPr>
              <w:t>.</w:t>
            </w:r>
          </w:p>
        </w:tc>
      </w:tr>
      <w:tr w:rsidR="00A32704" w14:paraId="0411F9C9" w14:textId="77777777" w:rsidTr="0033704F">
        <w:tc>
          <w:tcPr>
            <w:tcW w:w="2694" w:type="dxa"/>
            <w:gridSpan w:val="2"/>
            <w:tcBorders>
              <w:left w:val="single" w:sz="4" w:space="0" w:color="auto"/>
            </w:tcBorders>
          </w:tcPr>
          <w:p w14:paraId="4BEFA1C9"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431E7F99" w14:textId="77777777" w:rsidR="00A32704" w:rsidRDefault="00A32704" w:rsidP="0033704F">
            <w:pPr>
              <w:pStyle w:val="CRCoverPage"/>
              <w:spacing w:after="0"/>
              <w:rPr>
                <w:noProof/>
                <w:sz w:val="8"/>
                <w:szCs w:val="8"/>
              </w:rPr>
            </w:pPr>
          </w:p>
        </w:tc>
      </w:tr>
      <w:tr w:rsidR="00A32704" w14:paraId="54CB6947" w14:textId="77777777" w:rsidTr="0033704F">
        <w:tc>
          <w:tcPr>
            <w:tcW w:w="2694" w:type="dxa"/>
            <w:gridSpan w:val="2"/>
            <w:tcBorders>
              <w:left w:val="single" w:sz="4" w:space="0" w:color="auto"/>
            </w:tcBorders>
          </w:tcPr>
          <w:p w14:paraId="40A84865" w14:textId="77777777" w:rsidR="00A32704" w:rsidRDefault="00A32704" w:rsidP="003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10F301" w14:textId="5C07EADA" w:rsidR="00853F69" w:rsidRPr="0040328C" w:rsidRDefault="0000283E" w:rsidP="003E1EDB">
            <w:pPr>
              <w:pStyle w:val="CRCoverPage"/>
              <w:numPr>
                <w:ilvl w:val="0"/>
                <w:numId w:val="19"/>
              </w:numPr>
              <w:spacing w:afterLines="50"/>
            </w:pPr>
            <w:r>
              <w:rPr>
                <w:rFonts w:cs="Arial"/>
              </w:rPr>
              <w:t xml:space="preserve">The </w:t>
            </w:r>
            <w:r w:rsidRPr="0000283E">
              <w:rPr>
                <w:rFonts w:cs="Arial"/>
                <w:i/>
              </w:rPr>
              <w:t>sl-E2E-SLRB-Index</w:t>
            </w:r>
            <w:r>
              <w:rPr>
                <w:rFonts w:cs="Arial"/>
              </w:rPr>
              <w:t xml:space="preserve"> received in the </w:t>
            </w:r>
            <w:r w:rsidRPr="000B7163">
              <w:rPr>
                <w:i/>
                <w:iCs/>
              </w:rPr>
              <w:t>UEInformationRequestSidelink</w:t>
            </w:r>
            <w:r w:rsidRPr="000B7163">
              <w:t xml:space="preserve"> message</w:t>
            </w:r>
            <w:r>
              <w:t xml:space="preserve"> </w:t>
            </w:r>
            <w:r>
              <w:rPr>
                <w:rFonts w:cs="Arial"/>
              </w:rPr>
              <w:t xml:space="preserve">for the same end-to-end SLRB is used to replace </w:t>
            </w:r>
            <w:r w:rsidRPr="000B7163">
              <w:t>t</w:t>
            </w:r>
            <w:r w:rsidRPr="00B70449">
              <w:rPr>
                <w:rFonts w:cs="Arial"/>
              </w:rPr>
              <w:t xml:space="preserve">he </w:t>
            </w:r>
            <w:r w:rsidRPr="00B70449">
              <w:rPr>
                <w:rFonts w:cs="Arial"/>
                <w:i/>
              </w:rPr>
              <w:t>SLRB-PC5-ConfigIndex</w:t>
            </w:r>
            <w:r w:rsidRPr="00B70449">
              <w:rPr>
                <w:rFonts w:cs="Arial"/>
              </w:rPr>
              <w:t xml:space="preserve"> </w:t>
            </w:r>
            <w:r>
              <w:rPr>
                <w:rFonts w:cs="Arial"/>
              </w:rPr>
              <w:t xml:space="preserve">received </w:t>
            </w:r>
            <w:r w:rsidRPr="00B70449">
              <w:rPr>
                <w:rFonts w:cs="Arial"/>
              </w:rPr>
              <w:t>in</w:t>
            </w:r>
            <w:r>
              <w:rPr>
                <w:rFonts w:cs="Arial"/>
              </w:rPr>
              <w:t xml:space="preserve"> the</w:t>
            </w:r>
            <w:r w:rsidRPr="00B70449">
              <w:rPr>
                <w:rFonts w:cs="Arial"/>
              </w:rPr>
              <w:t xml:space="preserve"> </w:t>
            </w:r>
            <w:r w:rsidRPr="00B70449">
              <w:rPr>
                <w:rFonts w:cs="Arial"/>
                <w:i/>
              </w:rPr>
              <w:t>RRCReconfigurationSidelink</w:t>
            </w:r>
            <w:r w:rsidRPr="00B70449">
              <w:rPr>
                <w:rFonts w:cs="Arial"/>
              </w:rPr>
              <w:t xml:space="preserve"> message</w:t>
            </w:r>
            <w:r>
              <w:rPr>
                <w:rFonts w:cs="Arial"/>
              </w:rPr>
              <w:t xml:space="preserve"> </w:t>
            </w:r>
            <w:r>
              <w:rPr>
                <w:rFonts w:cs="Arial"/>
              </w:rPr>
              <w:lastRenderedPageBreak/>
              <w:t xml:space="preserve">for setting the </w:t>
            </w:r>
            <w:r w:rsidRPr="00853F69">
              <w:rPr>
                <w:i/>
              </w:rPr>
              <w:t>sl-RemoteUE-SLRB-Identity</w:t>
            </w:r>
            <w:r w:rsidRPr="0000283E">
              <w:t xml:space="preserve"> in</w:t>
            </w:r>
            <w:r>
              <w:rPr>
                <w:i/>
              </w:rPr>
              <w:t xml:space="preserve"> </w:t>
            </w:r>
            <w:r w:rsidRPr="00966AB1">
              <w:rPr>
                <w:rFonts w:cs="Arial"/>
                <w:i/>
              </w:rPr>
              <w:t>SidelinkUEI</w:t>
            </w:r>
            <w:r w:rsidRPr="00966AB1">
              <w:rPr>
                <w:rFonts w:eastAsia="新細明體" w:cs="Arial"/>
                <w:i/>
                <w:lang w:eastAsia="zh-TW"/>
              </w:rPr>
              <w:t>n</w:t>
            </w:r>
            <w:r w:rsidRPr="00966AB1">
              <w:rPr>
                <w:rFonts w:cs="Arial"/>
                <w:i/>
              </w:rPr>
              <w:t>formationNR</w:t>
            </w:r>
            <w:r w:rsidRPr="00966AB1">
              <w:rPr>
                <w:rFonts w:cs="Arial"/>
              </w:rPr>
              <w:t xml:space="preserve"> message</w:t>
            </w:r>
            <w:r w:rsidR="00853F69" w:rsidRPr="0040328C">
              <w:t xml:space="preserve"> as below:</w:t>
            </w:r>
          </w:p>
          <w:p w14:paraId="04178912" w14:textId="77777777" w:rsidR="00484D72" w:rsidRPr="00966AB1" w:rsidRDefault="00484D72" w:rsidP="00484D72">
            <w:pPr>
              <w:spacing w:before="60" w:after="60"/>
              <w:ind w:leftChars="311" w:left="622"/>
              <w:rPr>
                <w:rFonts w:ascii="Arial" w:eastAsia="新細明體" w:hAnsi="Arial" w:cs="Arial"/>
                <w:lang w:eastAsia="zh-TW"/>
              </w:rPr>
            </w:pPr>
            <w:r w:rsidRPr="000B7163">
              <w:t xml:space="preserve">include </w:t>
            </w:r>
            <w:r w:rsidRPr="000B7163">
              <w:rPr>
                <w:i/>
              </w:rPr>
              <w:t>sl-PerSLRB-QoS-InfoList</w:t>
            </w:r>
            <w:r w:rsidRPr="000B7163">
              <w:t xml:space="preserve">, with each entry including the per-SLRB second-hop QoS profile and </w:t>
            </w:r>
            <w:r w:rsidRPr="00853F69">
              <w:t xml:space="preserve">the corresponding </w:t>
            </w:r>
            <w:r w:rsidRPr="00853F69">
              <w:rPr>
                <w:i/>
              </w:rPr>
              <w:t>sl-RemoteUE-SLRB-Identity</w:t>
            </w:r>
            <w:r w:rsidRPr="00853F69">
              <w:t xml:space="preserve"> which is set to the same value as the </w:t>
            </w:r>
            <w:r w:rsidRPr="00135B63">
              <w:rPr>
                <w:i/>
                <w:u w:val="single"/>
              </w:rPr>
              <w:t>sl-E2E-SLRB-Index</w:t>
            </w:r>
            <w:r w:rsidRPr="00135B63">
              <w:rPr>
                <w:i/>
                <w:strike/>
              </w:rPr>
              <w:t>SLRB-PC5-ConfigIndex</w:t>
            </w:r>
            <w:r w:rsidRPr="00853F69">
              <w:t xml:space="preserve"> received in </w:t>
            </w:r>
            <w:r w:rsidRPr="00135B63">
              <w:rPr>
                <w:i/>
                <w:u w:val="single"/>
              </w:rPr>
              <w:t>UEInformationRequestSidelink</w:t>
            </w:r>
            <w:r w:rsidRPr="00135B63">
              <w:rPr>
                <w:i/>
                <w:strike/>
              </w:rPr>
              <w:t>RRCReconfigurationSidelink</w:t>
            </w:r>
            <w:r w:rsidRPr="00853F69">
              <w:t xml:space="preserve"> message</w:t>
            </w:r>
            <w:r w:rsidRPr="000B7163">
              <w:t xml:space="preserve"> from the L2 U2U Remote UE for the same end-to-end SLRB</w:t>
            </w:r>
            <w:r>
              <w:rPr>
                <w:rFonts w:ascii="Arial" w:hAnsi="Arial" w:cs="Arial"/>
              </w:rPr>
              <w:t>.</w:t>
            </w:r>
          </w:p>
          <w:p w14:paraId="0A21A8A3" w14:textId="77777777" w:rsidR="003E1EDB" w:rsidRDefault="003E1EDB" w:rsidP="003E1EDB">
            <w:pPr>
              <w:pStyle w:val="CRCoverPage"/>
              <w:numPr>
                <w:ilvl w:val="0"/>
                <w:numId w:val="11"/>
              </w:numPr>
              <w:spacing w:afterLines="50"/>
              <w:ind w:left="339"/>
              <w:rPr>
                <w:iCs/>
              </w:rPr>
            </w:pPr>
            <w:r>
              <w:rPr>
                <w:iCs/>
              </w:rPr>
              <w:t xml:space="preserve">In 5.8.9.11.3, </w:t>
            </w:r>
            <w:r>
              <w:rPr>
                <w:rFonts w:cs="Arial"/>
                <w:noProof/>
              </w:rPr>
              <w:t>the case of</w:t>
            </w:r>
            <w:r w:rsidRPr="00AC687B">
              <w:rPr>
                <w:rFonts w:cs="Arial"/>
              </w:rPr>
              <w:t xml:space="preserve"> end-to-end </w:t>
            </w:r>
            <w:r w:rsidRPr="00AC687B">
              <w:rPr>
                <w:rFonts w:cs="Arial"/>
                <w:noProof/>
              </w:rPr>
              <w:t>sidelink</w:t>
            </w:r>
            <w:r w:rsidRPr="00AC687B">
              <w:rPr>
                <w:rFonts w:cs="Arial"/>
              </w:rPr>
              <w:t xml:space="preserve"> DRB release</w:t>
            </w:r>
            <w:r>
              <w:rPr>
                <w:rFonts w:cs="Arial"/>
              </w:rPr>
              <w:t xml:space="preserve"> is added to enable the L</w:t>
            </w:r>
            <w:r>
              <w:rPr>
                <w:rFonts w:cs="Arial"/>
                <w:iCs/>
              </w:rPr>
              <w:t xml:space="preserve">2 </w:t>
            </w:r>
            <w:r>
              <w:rPr>
                <w:rFonts w:cs="Arial"/>
              </w:rPr>
              <w:t>U2U Relay UE</w:t>
            </w:r>
            <w:r>
              <w:rPr>
                <w:rFonts w:eastAsia="新細明體" w:cs="Arial"/>
                <w:noProof/>
                <w:lang w:eastAsia="zh-TW"/>
              </w:rPr>
              <w:t xml:space="preserve"> </w:t>
            </w:r>
            <w:r w:rsidRPr="002D762E">
              <w:rPr>
                <w:rFonts w:cs="Arial"/>
              </w:rPr>
              <w:t xml:space="preserve">in </w:t>
            </w:r>
            <w:r w:rsidRPr="002D762E">
              <w:rPr>
                <w:rFonts w:cs="Arial"/>
                <w:noProof/>
              </w:rPr>
              <w:t xml:space="preserve">RRC_IDLE or </w:t>
            </w:r>
            <w:r>
              <w:rPr>
                <w:rFonts w:cs="Arial"/>
                <w:noProof/>
              </w:rPr>
              <w:t>RRC_INACTIVE or out of coverage</w:t>
            </w:r>
            <w:r>
              <w:rPr>
                <w:rFonts w:ascii="新細明體" w:eastAsia="新細明體" w:hAnsi="新細明體" w:cs="Arial" w:hint="eastAsia"/>
                <w:noProof/>
                <w:lang w:eastAsia="zh-TW"/>
              </w:rPr>
              <w:t xml:space="preserve"> </w:t>
            </w:r>
            <w:r>
              <w:rPr>
                <w:rFonts w:eastAsia="新細明體" w:cs="Arial"/>
                <w:noProof/>
                <w:lang w:eastAsia="zh-TW"/>
              </w:rPr>
              <w:t>to take the required actions</w:t>
            </w:r>
            <w:r>
              <w:rPr>
                <w:rFonts w:cs="Arial"/>
                <w:noProof/>
              </w:rPr>
              <w:t xml:space="preserve"> for each </w:t>
            </w:r>
            <w:r w:rsidRPr="00AC687B">
              <w:rPr>
                <w:rFonts w:cs="Arial"/>
                <w:i/>
                <w:lang w:eastAsia="zh-TW"/>
              </w:rPr>
              <w:t>sl-</w:t>
            </w:r>
            <w:r w:rsidRPr="00AC687B">
              <w:rPr>
                <w:rFonts w:cs="Arial"/>
                <w:i/>
                <w:iCs/>
              </w:rPr>
              <w:t>E2E-SLRB-Index</w:t>
            </w:r>
            <w:r w:rsidRPr="00AC687B">
              <w:rPr>
                <w:rFonts w:cs="Arial"/>
              </w:rPr>
              <w:t xml:space="preserve"> value that is part of the current UE configuration </w:t>
            </w:r>
            <w:r w:rsidRPr="00AC687B">
              <w:rPr>
                <w:rFonts w:eastAsia="新細明體" w:cs="Arial"/>
                <w:lang w:eastAsia="zh-TW"/>
              </w:rPr>
              <w:t xml:space="preserve">but </w:t>
            </w:r>
            <w:r w:rsidRPr="00AC687B">
              <w:rPr>
                <w:rFonts w:cs="Arial"/>
              </w:rPr>
              <w:t xml:space="preserve">not included in the </w:t>
            </w:r>
            <w:r w:rsidRPr="00AC687B">
              <w:rPr>
                <w:rFonts w:eastAsia="Malgun Gothic" w:cs="Arial"/>
                <w:i/>
                <w:lang w:eastAsia="zh-TW"/>
              </w:rPr>
              <w:t>sl-E2E-QoS-InfoListPC5</w:t>
            </w:r>
            <w:r>
              <w:rPr>
                <w:iCs/>
              </w:rPr>
              <w:t>.</w:t>
            </w:r>
            <w:r>
              <w:rPr>
                <w:rFonts w:ascii="新細明體" w:eastAsia="新細明體" w:hAnsi="新細明體" w:hint="eastAsia"/>
                <w:iCs/>
                <w:lang w:eastAsia="zh-TW"/>
              </w:rPr>
              <w:t xml:space="preserve"> </w:t>
            </w:r>
            <w:r>
              <w:rPr>
                <w:rFonts w:eastAsia="新細明體" w:cs="Arial" w:hint="cs"/>
                <w:iCs/>
                <w:lang w:eastAsia="zh-TW"/>
              </w:rPr>
              <w:t>A</w:t>
            </w:r>
            <w:r>
              <w:rPr>
                <w:rFonts w:eastAsia="新細明體" w:cs="Arial"/>
                <w:iCs/>
                <w:lang w:eastAsia="zh-TW"/>
              </w:rPr>
              <w:t xml:space="preserve">nd, “if needed” is added for bullets not required for </w:t>
            </w:r>
            <w:r>
              <w:rPr>
                <w:rFonts w:cs="Arial"/>
                <w:noProof/>
              </w:rPr>
              <w:t>the case of</w:t>
            </w:r>
            <w:r w:rsidRPr="00AC687B">
              <w:rPr>
                <w:rFonts w:cs="Arial"/>
              </w:rPr>
              <w:t xml:space="preserve"> end-to-end </w:t>
            </w:r>
            <w:r w:rsidRPr="00AC687B">
              <w:rPr>
                <w:rFonts w:cs="Arial"/>
                <w:noProof/>
              </w:rPr>
              <w:t>sidelink</w:t>
            </w:r>
            <w:r w:rsidRPr="00AC687B">
              <w:rPr>
                <w:rFonts w:cs="Arial"/>
              </w:rPr>
              <w:t xml:space="preserve"> DRB release</w:t>
            </w:r>
            <w:r>
              <w:rPr>
                <w:rFonts w:cs="Arial"/>
              </w:rPr>
              <w:t>.</w:t>
            </w:r>
          </w:p>
          <w:p w14:paraId="484F3CC5" w14:textId="7A5C1EF0" w:rsidR="003E1EDB" w:rsidRDefault="003E1EDB" w:rsidP="003E1EDB">
            <w:pPr>
              <w:pStyle w:val="CRCoverPage"/>
              <w:numPr>
                <w:ilvl w:val="0"/>
                <w:numId w:val="11"/>
              </w:numPr>
              <w:spacing w:afterLines="50"/>
              <w:ind w:left="339"/>
              <w:rPr>
                <w:iCs/>
              </w:rPr>
            </w:pPr>
            <w:r>
              <w:rPr>
                <w:iCs/>
              </w:rPr>
              <w:t xml:space="preserve">In 5.8.9.11.4, </w:t>
            </w:r>
            <w:r w:rsidR="00C55FC7">
              <w:rPr>
                <w:iCs/>
              </w:rPr>
              <w:t xml:space="preserve">similar to the changes in 5.8.9.11.3, </w:t>
            </w:r>
            <w:r>
              <w:rPr>
                <w:rFonts w:cs="Arial"/>
                <w:noProof/>
              </w:rPr>
              <w:t>the case of</w:t>
            </w:r>
            <w:r w:rsidRPr="00AC687B">
              <w:rPr>
                <w:rFonts w:cs="Arial"/>
              </w:rPr>
              <w:t xml:space="preserve"> end-to-end </w:t>
            </w:r>
            <w:r w:rsidRPr="00AC687B">
              <w:rPr>
                <w:rFonts w:cs="Arial"/>
                <w:noProof/>
              </w:rPr>
              <w:t>sidelink</w:t>
            </w:r>
            <w:r w:rsidRPr="00AC687B">
              <w:rPr>
                <w:rFonts w:cs="Arial"/>
              </w:rPr>
              <w:t xml:space="preserve"> DRB release</w:t>
            </w:r>
            <w:r>
              <w:rPr>
                <w:rFonts w:cs="Arial"/>
              </w:rPr>
              <w:t xml:space="preserve"> is added to enable the Remote UE</w:t>
            </w:r>
            <w:r>
              <w:rPr>
                <w:rFonts w:eastAsia="新細明體" w:cs="Arial"/>
                <w:noProof/>
                <w:lang w:eastAsia="zh-TW"/>
              </w:rPr>
              <w:t xml:space="preserve"> </w:t>
            </w:r>
            <w:r w:rsidRPr="002D762E">
              <w:rPr>
                <w:rFonts w:cs="Arial"/>
              </w:rPr>
              <w:t xml:space="preserve">in </w:t>
            </w:r>
            <w:r w:rsidRPr="002D762E">
              <w:rPr>
                <w:rFonts w:cs="Arial"/>
                <w:noProof/>
              </w:rPr>
              <w:t xml:space="preserve">RRC_IDLE or </w:t>
            </w:r>
            <w:r>
              <w:rPr>
                <w:rFonts w:cs="Arial"/>
                <w:noProof/>
              </w:rPr>
              <w:t>RRC_INACTIVE or out of coverage</w:t>
            </w:r>
            <w:r>
              <w:rPr>
                <w:rFonts w:ascii="新細明體" w:eastAsia="新細明體" w:hAnsi="新細明體" w:cs="Arial" w:hint="eastAsia"/>
                <w:noProof/>
                <w:lang w:eastAsia="zh-TW"/>
              </w:rPr>
              <w:t xml:space="preserve"> </w:t>
            </w:r>
            <w:r>
              <w:rPr>
                <w:rFonts w:eastAsia="新細明體" w:cs="Arial"/>
                <w:noProof/>
                <w:lang w:eastAsia="zh-TW"/>
              </w:rPr>
              <w:t>to take the required actions</w:t>
            </w:r>
            <w:r>
              <w:rPr>
                <w:rFonts w:cs="Arial"/>
                <w:noProof/>
              </w:rPr>
              <w:t xml:space="preserve"> for each </w:t>
            </w:r>
            <w:r w:rsidRPr="00AC687B">
              <w:rPr>
                <w:rFonts w:cs="Arial"/>
                <w:i/>
                <w:lang w:eastAsia="zh-TW"/>
              </w:rPr>
              <w:t>sl-</w:t>
            </w:r>
            <w:r w:rsidRPr="00AC687B">
              <w:rPr>
                <w:rFonts w:cs="Arial"/>
                <w:i/>
                <w:iCs/>
              </w:rPr>
              <w:t>E2E-SLRB-Index</w:t>
            </w:r>
            <w:r w:rsidRPr="00AC687B">
              <w:rPr>
                <w:rFonts w:cs="Arial"/>
              </w:rPr>
              <w:t xml:space="preserve"> value that is part of the current UE configuration </w:t>
            </w:r>
            <w:r w:rsidRPr="00AC687B">
              <w:rPr>
                <w:rFonts w:eastAsia="新細明體" w:cs="Arial"/>
                <w:lang w:eastAsia="zh-TW"/>
              </w:rPr>
              <w:t xml:space="preserve">but </w:t>
            </w:r>
            <w:r w:rsidRPr="00AC687B">
              <w:rPr>
                <w:rFonts w:cs="Arial"/>
              </w:rPr>
              <w:t xml:space="preserve">not included in the </w:t>
            </w:r>
            <w:r w:rsidRPr="00AC687B">
              <w:rPr>
                <w:rFonts w:eastAsia="Malgun Gothic" w:cs="Arial"/>
                <w:i/>
                <w:lang w:eastAsia="zh-TW"/>
              </w:rPr>
              <w:t>sl-E2E-QoS-InfoListPC5</w:t>
            </w:r>
            <w:r w:rsidRPr="00AC687B">
              <w:rPr>
                <w:rFonts w:cs="Arial"/>
              </w:rPr>
              <w:t xml:space="preserve"> (</w:t>
            </w:r>
            <w:r>
              <w:rPr>
                <w:rFonts w:cs="Arial"/>
              </w:rPr>
              <w:t xml:space="preserve">i.e. </w:t>
            </w:r>
            <w:r w:rsidRPr="00AC687B">
              <w:rPr>
                <w:rFonts w:cs="Arial"/>
              </w:rPr>
              <w:t xml:space="preserve">end-to-end </w:t>
            </w:r>
            <w:r w:rsidRPr="00AC687B">
              <w:rPr>
                <w:rFonts w:cs="Arial"/>
                <w:noProof/>
              </w:rPr>
              <w:t>sidelink</w:t>
            </w:r>
            <w:r w:rsidRPr="00AC687B">
              <w:rPr>
                <w:rFonts w:cs="Arial"/>
              </w:rPr>
              <w:t xml:space="preserve"> DRB release)</w:t>
            </w:r>
            <w:r>
              <w:rPr>
                <w:iCs/>
              </w:rPr>
              <w:t>.</w:t>
            </w:r>
          </w:p>
          <w:p w14:paraId="2D2F450F" w14:textId="3E124961" w:rsidR="00914F6E" w:rsidRPr="003E1EDB" w:rsidRDefault="003E1EDB" w:rsidP="00853F69">
            <w:pPr>
              <w:pStyle w:val="CRCoverPage"/>
              <w:numPr>
                <w:ilvl w:val="0"/>
                <w:numId w:val="11"/>
              </w:numPr>
              <w:spacing w:afterLines="50"/>
              <w:ind w:left="339"/>
              <w:rPr>
                <w:iCs/>
              </w:rPr>
            </w:pPr>
            <w:r>
              <w:rPr>
                <w:iCs/>
              </w:rPr>
              <w:t xml:space="preserve">In 5.8.9.3b, statements are added for the </w:t>
            </w:r>
            <w:r>
              <w:rPr>
                <w:rFonts w:cs="Arial"/>
              </w:rPr>
              <w:t>L</w:t>
            </w:r>
            <w:r>
              <w:rPr>
                <w:rFonts w:cs="Arial"/>
                <w:iCs/>
              </w:rPr>
              <w:t xml:space="preserve">2 </w:t>
            </w:r>
            <w:r>
              <w:rPr>
                <w:rFonts w:cs="Arial"/>
              </w:rPr>
              <w:t>U2U Relay UE</w:t>
            </w:r>
            <w:r>
              <w:rPr>
                <w:rFonts w:eastAsia="新細明體" w:cs="Arial"/>
                <w:noProof/>
                <w:lang w:eastAsia="zh-TW"/>
              </w:rPr>
              <w:t xml:space="preserve"> </w:t>
            </w:r>
            <w:r w:rsidRPr="002D762E">
              <w:rPr>
                <w:rFonts w:cs="Arial"/>
              </w:rPr>
              <w:t xml:space="preserve">in </w:t>
            </w:r>
            <w:r w:rsidRPr="002D762E">
              <w:rPr>
                <w:rFonts w:cs="Arial"/>
                <w:noProof/>
              </w:rPr>
              <w:t xml:space="preserve">RRC_IDLE or </w:t>
            </w:r>
            <w:r>
              <w:rPr>
                <w:rFonts w:cs="Arial"/>
                <w:noProof/>
              </w:rPr>
              <w:t>RRC_INACTIVE or out of coverage</w:t>
            </w:r>
            <w:r>
              <w:rPr>
                <w:rFonts w:cs="Arial"/>
              </w:rPr>
              <w:t xml:space="preserve"> to </w:t>
            </w:r>
            <w:r w:rsidRPr="002D762E">
              <w:rPr>
                <w:rFonts w:cs="Arial"/>
                <w:noProof/>
              </w:rPr>
              <w:t>initiate the PC5 Relay RLC channel addition/modification</w:t>
            </w:r>
            <w:r>
              <w:rPr>
                <w:rFonts w:cs="Arial"/>
                <w:noProof/>
              </w:rPr>
              <w:t>/</w:t>
            </w:r>
            <w:r w:rsidRPr="002D762E">
              <w:rPr>
                <w:rFonts w:cs="Arial"/>
                <w:noProof/>
              </w:rPr>
              <w:t>release procedure</w:t>
            </w:r>
            <w:r>
              <w:rPr>
                <w:rFonts w:cs="Arial"/>
                <w:noProof/>
              </w:rPr>
              <w:t>, reconfigure the SRAP entity, and</w:t>
            </w:r>
            <w:r w:rsidRPr="007E3B07">
              <w:t xml:space="preserve"> discard the end-to-end NR sidelink communication related radio resources and configuration for this end-to-end PC5 connection</w:t>
            </w:r>
            <w:r>
              <w:rPr>
                <w:rFonts w:cs="Arial"/>
                <w:noProof/>
              </w:rPr>
              <w:t xml:space="preserve"> for each </w:t>
            </w:r>
            <w:r w:rsidRPr="00AC687B">
              <w:rPr>
                <w:rFonts w:cs="Arial"/>
              </w:rPr>
              <w:t xml:space="preserve">end-to-end </w:t>
            </w:r>
            <w:r w:rsidRPr="00AC687B">
              <w:rPr>
                <w:rFonts w:cs="Arial"/>
                <w:noProof/>
              </w:rPr>
              <w:t>sidelink</w:t>
            </w:r>
            <w:r w:rsidRPr="00AC687B">
              <w:rPr>
                <w:rFonts w:cs="Arial"/>
              </w:rPr>
              <w:t xml:space="preserve"> DRB</w:t>
            </w:r>
            <w:r>
              <w:rPr>
                <w:rFonts w:ascii="新細明體" w:eastAsia="新細明體" w:hAnsi="新細明體" w:cs="Arial" w:hint="eastAsia"/>
                <w:lang w:eastAsia="zh-TW"/>
              </w:rPr>
              <w:t xml:space="preserve"> </w:t>
            </w:r>
            <w:r>
              <w:rPr>
                <w:rFonts w:cs="Arial"/>
              </w:rPr>
              <w:t>associated with the per-hop PC5 failure or release</w:t>
            </w:r>
            <w:r>
              <w:rPr>
                <w:rFonts w:eastAsia="新細明體" w:hint="eastAsia"/>
                <w:iCs/>
                <w:lang w:eastAsia="zh-TW"/>
              </w:rPr>
              <w:t>,</w:t>
            </w:r>
            <w:r>
              <w:rPr>
                <w:rFonts w:eastAsia="新細明體"/>
                <w:iCs/>
                <w:lang w:eastAsia="zh-TW"/>
              </w:rPr>
              <w:t xml:space="preserve"> while </w:t>
            </w:r>
            <w:r>
              <w:rPr>
                <w:iCs/>
              </w:rPr>
              <w:t xml:space="preserve">the </w:t>
            </w:r>
            <w:r>
              <w:rPr>
                <w:rFonts w:cs="Arial"/>
              </w:rPr>
              <w:t>L</w:t>
            </w:r>
            <w:r>
              <w:rPr>
                <w:rFonts w:cs="Arial"/>
                <w:iCs/>
              </w:rPr>
              <w:t xml:space="preserve">2 </w:t>
            </w:r>
            <w:r>
              <w:rPr>
                <w:rFonts w:cs="Arial"/>
              </w:rPr>
              <w:t>U2U Relay UE</w:t>
            </w:r>
            <w:r>
              <w:rPr>
                <w:rFonts w:eastAsia="新細明體" w:cs="Arial"/>
                <w:noProof/>
                <w:lang w:eastAsia="zh-TW"/>
              </w:rPr>
              <w:t xml:space="preserve"> </w:t>
            </w:r>
            <w:r w:rsidRPr="002D762E">
              <w:rPr>
                <w:rFonts w:cs="Arial"/>
              </w:rPr>
              <w:t xml:space="preserve">in </w:t>
            </w:r>
            <w:r w:rsidRPr="002D762E">
              <w:rPr>
                <w:rFonts w:cs="Arial"/>
                <w:noProof/>
              </w:rPr>
              <w:t>RRC_</w:t>
            </w:r>
            <w:r>
              <w:rPr>
                <w:rFonts w:cs="Arial"/>
                <w:noProof/>
              </w:rPr>
              <w:t xml:space="preserve">CONNECTE shall </w:t>
            </w:r>
            <w:r w:rsidRPr="007E3B07">
              <w:t>perform the sidelink UE information for NR sidelink communication procedure</w:t>
            </w:r>
            <w:r>
              <w:t>.</w:t>
            </w:r>
          </w:p>
          <w:p w14:paraId="6DDA1E34" w14:textId="5E91B2E2" w:rsidR="008A20CB" w:rsidRDefault="008A20CB" w:rsidP="008A20CB">
            <w:pPr>
              <w:pStyle w:val="CRCoverPage"/>
              <w:spacing w:after="0"/>
            </w:pPr>
          </w:p>
          <w:p w14:paraId="1286CD7E" w14:textId="77777777" w:rsidR="005F7FEC" w:rsidRDefault="005F7FEC" w:rsidP="0040328C">
            <w:pPr>
              <w:spacing w:after="0"/>
              <w:rPr>
                <w:rFonts w:ascii="Arial" w:eastAsia="Yu Mincho" w:hAnsi="Arial" w:cs="Arial"/>
                <w:b/>
              </w:rPr>
            </w:pPr>
            <w:r>
              <w:rPr>
                <w:rFonts w:ascii="Arial" w:eastAsia="Yu Mincho" w:hAnsi="Arial" w:cs="Arial"/>
                <w:b/>
              </w:rPr>
              <w:t>Impact analysis</w:t>
            </w:r>
          </w:p>
          <w:p w14:paraId="3C16D8DA" w14:textId="77777777" w:rsidR="00BF4A87" w:rsidRDefault="00BF4A87" w:rsidP="005F7FEC">
            <w:pPr>
              <w:spacing w:after="0"/>
              <w:ind w:leftChars="29" w:left="58"/>
              <w:rPr>
                <w:rFonts w:ascii="Arial" w:eastAsia="Yu Mincho" w:hAnsi="Arial" w:cs="Arial"/>
                <w:b/>
              </w:rPr>
            </w:pPr>
          </w:p>
          <w:p w14:paraId="32D2F54D" w14:textId="3BEC4BA0" w:rsidR="00BF4A87" w:rsidRPr="00BF4A87" w:rsidRDefault="00BF4A87" w:rsidP="005F7FEC">
            <w:pPr>
              <w:spacing w:after="0"/>
              <w:ind w:leftChars="29" w:left="58"/>
              <w:rPr>
                <w:rFonts w:ascii="Arial" w:eastAsia="Yu Mincho" w:hAnsi="Arial" w:cs="Arial"/>
                <w:bCs/>
                <w:u w:val="single"/>
              </w:rPr>
            </w:pPr>
            <w:r w:rsidRPr="00BF4A87">
              <w:rPr>
                <w:rFonts w:ascii="Arial" w:eastAsia="Yu Mincho" w:hAnsi="Arial" w:cs="Arial"/>
                <w:bCs/>
                <w:u w:val="single"/>
              </w:rPr>
              <w:t>Impacted 5G architecture options:</w:t>
            </w:r>
          </w:p>
          <w:p w14:paraId="6F72574D" w14:textId="1402AE96" w:rsidR="00BF4A87" w:rsidRDefault="00BF4A87" w:rsidP="005F7FEC">
            <w:pPr>
              <w:spacing w:after="0"/>
              <w:ind w:leftChars="29" w:left="58"/>
              <w:rPr>
                <w:rFonts w:ascii="Arial" w:eastAsia="Yu Mincho" w:hAnsi="Arial" w:cs="Arial"/>
                <w:bCs/>
              </w:rPr>
            </w:pPr>
            <w:r w:rsidRPr="00BF4A87">
              <w:rPr>
                <w:rFonts w:ascii="Arial" w:eastAsia="Yu Mincho" w:hAnsi="Arial" w:cs="Arial"/>
                <w:bCs/>
              </w:rPr>
              <w:t>NR SA</w:t>
            </w:r>
          </w:p>
          <w:p w14:paraId="35908C3A" w14:textId="77777777" w:rsidR="00BF4A87" w:rsidRPr="00BF4A87" w:rsidRDefault="00BF4A87" w:rsidP="005F7FEC">
            <w:pPr>
              <w:spacing w:after="0"/>
              <w:ind w:leftChars="29" w:left="58"/>
              <w:rPr>
                <w:rFonts w:ascii="Arial" w:eastAsia="Yu Mincho" w:hAnsi="Arial" w:cs="Arial"/>
                <w:bCs/>
              </w:rPr>
            </w:pPr>
          </w:p>
          <w:p w14:paraId="588603E8" w14:textId="7E1BEA90" w:rsidR="005F7FEC" w:rsidRDefault="005F7FEC" w:rsidP="005F7FEC">
            <w:pPr>
              <w:spacing w:after="0"/>
              <w:ind w:leftChars="29" w:left="58"/>
              <w:rPr>
                <w:rFonts w:ascii="Arial" w:eastAsia="Yu Mincho" w:hAnsi="Arial" w:cs="Arial"/>
                <w:u w:val="single"/>
              </w:rPr>
            </w:pPr>
            <w:r>
              <w:rPr>
                <w:rFonts w:ascii="Arial" w:eastAsia="Yu Mincho" w:hAnsi="Arial" w:cs="Arial"/>
                <w:u w:val="single"/>
              </w:rPr>
              <w:t>Impacted functionality:</w:t>
            </w:r>
          </w:p>
          <w:p w14:paraId="2850D0C5" w14:textId="0D34A005" w:rsidR="005F7FEC" w:rsidRDefault="005F7FEC" w:rsidP="005F7FEC">
            <w:pPr>
              <w:spacing w:after="0"/>
              <w:ind w:leftChars="29" w:left="58"/>
              <w:rPr>
                <w:rFonts w:ascii="Arial" w:eastAsia="SimSun" w:hAnsi="Arial" w:cs="Arial"/>
                <w:szCs w:val="18"/>
                <w:lang w:val="en-US" w:eastAsia="zh-CN"/>
              </w:rPr>
            </w:pPr>
            <w:r>
              <w:rPr>
                <w:rFonts w:ascii="Arial" w:eastAsia="SimSun" w:hAnsi="Arial" w:hint="eastAsia"/>
                <w:lang w:val="en-US" w:eastAsia="zh-CN"/>
              </w:rPr>
              <w:t xml:space="preserve">The supporting of </w:t>
            </w:r>
            <w:r w:rsidR="0000283E">
              <w:rPr>
                <w:rFonts w:ascii="Arial" w:eastAsia="SimSun" w:hAnsi="Arial"/>
                <w:lang w:val="en-US" w:eastAsia="zh-CN"/>
              </w:rPr>
              <w:t>L2</w:t>
            </w:r>
            <w:r>
              <w:rPr>
                <w:rFonts w:ascii="Arial" w:eastAsia="SimSun" w:hAnsi="Arial" w:hint="eastAsia"/>
                <w:lang w:val="en-US" w:eastAsia="zh-CN"/>
              </w:rPr>
              <w:t xml:space="preserve"> U2</w:t>
            </w:r>
            <w:r>
              <w:rPr>
                <w:rFonts w:ascii="Arial" w:eastAsia="SimSun" w:hAnsi="Arial"/>
                <w:lang w:val="en-US" w:eastAsia="zh-CN"/>
              </w:rPr>
              <w:t>U</w:t>
            </w:r>
            <w:r>
              <w:rPr>
                <w:rFonts w:ascii="Arial" w:eastAsia="SimSun" w:hAnsi="Arial" w:hint="eastAsia"/>
                <w:lang w:val="en-US" w:eastAsia="zh-CN"/>
              </w:rPr>
              <w:t xml:space="preserve"> relay communication.</w:t>
            </w:r>
          </w:p>
          <w:p w14:paraId="3F65E836" w14:textId="77777777" w:rsidR="005F7FEC" w:rsidRDefault="005F7FEC" w:rsidP="005F7FEC">
            <w:pPr>
              <w:spacing w:after="0"/>
              <w:ind w:leftChars="29" w:left="58"/>
              <w:rPr>
                <w:rFonts w:ascii="Arial" w:eastAsia="Times New Roman" w:hAnsi="Arial" w:cs="Arial"/>
                <w:lang w:eastAsia="zh-CN"/>
              </w:rPr>
            </w:pPr>
          </w:p>
          <w:p w14:paraId="438A46DE" w14:textId="100299AA" w:rsidR="005F7FEC" w:rsidRDefault="005F7FEC" w:rsidP="005F7FEC">
            <w:pPr>
              <w:spacing w:after="0"/>
              <w:ind w:leftChars="29" w:left="58"/>
              <w:rPr>
                <w:rFonts w:ascii="Arial" w:eastAsia="Yu Mincho" w:hAnsi="Arial" w:cs="Arial"/>
                <w:u w:val="single"/>
              </w:rPr>
            </w:pPr>
            <w:r>
              <w:rPr>
                <w:rFonts w:ascii="Arial" w:eastAsia="Times New Roman" w:hAnsi="Arial" w:cs="Arial"/>
                <w:u w:val="single"/>
                <w:lang w:val="en-US" w:eastAsia="zh-CN"/>
              </w:rPr>
              <w:t>Inter-operability:</w:t>
            </w:r>
          </w:p>
          <w:p w14:paraId="2ACD9807" w14:textId="70C5CD84" w:rsidR="005F7FEC" w:rsidRDefault="005F7FEC" w:rsidP="0000283E">
            <w:pPr>
              <w:spacing w:after="0"/>
              <w:ind w:leftChars="28" w:left="56"/>
              <w:jc w:val="both"/>
              <w:rPr>
                <w:rFonts w:ascii="Arial" w:eastAsia="Malgun Gothic" w:hAnsi="Arial" w:cs="Arial"/>
              </w:rPr>
            </w:pPr>
            <w:r>
              <w:rPr>
                <w:rFonts w:ascii="Arial" w:eastAsia="Malgun Gothic" w:hAnsi="Arial" w:cs="Arial"/>
              </w:rPr>
              <w:t xml:space="preserve">If </w:t>
            </w:r>
            <w:r w:rsidR="0040328C" w:rsidRPr="00966AB1">
              <w:rPr>
                <w:rFonts w:ascii="Arial" w:hAnsi="Arial" w:cs="Arial"/>
              </w:rPr>
              <w:t>L2 U2U Relay</w:t>
            </w:r>
            <w:r w:rsidR="0040328C">
              <w:rPr>
                <w:rFonts w:ascii="Arial" w:hAnsi="Arial" w:cs="Arial"/>
              </w:rPr>
              <w:t xml:space="preserve"> UE</w:t>
            </w:r>
            <w:r>
              <w:rPr>
                <w:rFonts w:ascii="Arial" w:eastAsia="Malgun Gothic" w:hAnsi="Arial" w:cs="Arial"/>
              </w:rPr>
              <w:t xml:space="preserve"> implements this change and gNB does not, there is no inter-operability issue between UE and gNB</w:t>
            </w:r>
            <w:r>
              <w:rPr>
                <w:rFonts w:ascii="Arial" w:eastAsia="SimSun" w:hAnsi="Arial" w:cs="Arial"/>
                <w:lang w:eastAsia="zh-CN"/>
              </w:rPr>
              <w:t>.</w:t>
            </w:r>
          </w:p>
          <w:p w14:paraId="749C9CD5" w14:textId="77777777" w:rsidR="008A20CB" w:rsidRDefault="008A20CB" w:rsidP="008A20CB">
            <w:pPr>
              <w:pStyle w:val="CRCoverPage"/>
              <w:spacing w:after="0"/>
            </w:pPr>
          </w:p>
          <w:p w14:paraId="12EE2342" w14:textId="47C35918" w:rsidR="008A20CB" w:rsidRDefault="008A20CB" w:rsidP="008A20CB">
            <w:pPr>
              <w:pStyle w:val="CRCoverPage"/>
              <w:spacing w:after="0"/>
            </w:pPr>
          </w:p>
        </w:tc>
      </w:tr>
      <w:tr w:rsidR="00A32704" w14:paraId="09C48C76" w14:textId="77777777" w:rsidTr="0033704F">
        <w:tc>
          <w:tcPr>
            <w:tcW w:w="2694" w:type="dxa"/>
            <w:gridSpan w:val="2"/>
            <w:tcBorders>
              <w:left w:val="single" w:sz="4" w:space="0" w:color="auto"/>
            </w:tcBorders>
          </w:tcPr>
          <w:p w14:paraId="1A929B84"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0564DED0" w14:textId="77777777" w:rsidR="00A32704" w:rsidRDefault="00A32704" w:rsidP="0033704F">
            <w:pPr>
              <w:pStyle w:val="CRCoverPage"/>
              <w:spacing w:after="0"/>
              <w:rPr>
                <w:noProof/>
                <w:sz w:val="8"/>
                <w:szCs w:val="8"/>
              </w:rPr>
            </w:pPr>
          </w:p>
        </w:tc>
      </w:tr>
      <w:tr w:rsidR="00A32704" w14:paraId="74B4A8DE" w14:textId="77777777" w:rsidTr="0033704F">
        <w:tc>
          <w:tcPr>
            <w:tcW w:w="2694" w:type="dxa"/>
            <w:gridSpan w:val="2"/>
            <w:tcBorders>
              <w:left w:val="single" w:sz="4" w:space="0" w:color="auto"/>
              <w:bottom w:val="single" w:sz="4" w:space="0" w:color="auto"/>
            </w:tcBorders>
          </w:tcPr>
          <w:p w14:paraId="544D3580" w14:textId="77777777" w:rsidR="00A32704" w:rsidRDefault="00A32704" w:rsidP="003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A56E7" w14:textId="5AD8F184" w:rsidR="00A32704" w:rsidRPr="00A32704" w:rsidRDefault="00CB071A" w:rsidP="006D1ADD">
            <w:pPr>
              <w:pStyle w:val="CRCoverPage"/>
              <w:spacing w:after="0"/>
            </w:pPr>
            <w:r>
              <w:t>Wrong UE implementation of Layer 2 UE-to-UE relay will occur.</w:t>
            </w:r>
          </w:p>
        </w:tc>
      </w:tr>
      <w:tr w:rsidR="00A32704" w14:paraId="7B5A3540" w14:textId="77777777" w:rsidTr="0033704F">
        <w:tc>
          <w:tcPr>
            <w:tcW w:w="2694" w:type="dxa"/>
            <w:gridSpan w:val="2"/>
          </w:tcPr>
          <w:p w14:paraId="51BF3B64" w14:textId="77777777" w:rsidR="00A32704" w:rsidRDefault="00A32704" w:rsidP="0033704F">
            <w:pPr>
              <w:pStyle w:val="CRCoverPage"/>
              <w:spacing w:after="0"/>
              <w:rPr>
                <w:b/>
                <w:i/>
                <w:noProof/>
                <w:sz w:val="8"/>
                <w:szCs w:val="8"/>
              </w:rPr>
            </w:pPr>
          </w:p>
        </w:tc>
        <w:tc>
          <w:tcPr>
            <w:tcW w:w="6946" w:type="dxa"/>
            <w:gridSpan w:val="9"/>
          </w:tcPr>
          <w:p w14:paraId="30565727" w14:textId="77777777" w:rsidR="00A32704" w:rsidRDefault="00A32704" w:rsidP="0033704F">
            <w:pPr>
              <w:pStyle w:val="CRCoverPage"/>
              <w:spacing w:after="0"/>
              <w:rPr>
                <w:noProof/>
                <w:sz w:val="8"/>
                <w:szCs w:val="8"/>
              </w:rPr>
            </w:pPr>
          </w:p>
        </w:tc>
      </w:tr>
      <w:tr w:rsidR="00A32704" w14:paraId="4643DC3C" w14:textId="77777777" w:rsidTr="0033704F">
        <w:tc>
          <w:tcPr>
            <w:tcW w:w="2694" w:type="dxa"/>
            <w:gridSpan w:val="2"/>
            <w:tcBorders>
              <w:top w:val="single" w:sz="4" w:space="0" w:color="auto"/>
              <w:left w:val="single" w:sz="4" w:space="0" w:color="auto"/>
            </w:tcBorders>
          </w:tcPr>
          <w:p w14:paraId="4EB9E065" w14:textId="77777777" w:rsidR="00A32704" w:rsidRDefault="00A32704" w:rsidP="00337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5E2E" w14:textId="27815491" w:rsidR="00A32704" w:rsidRPr="0000283E" w:rsidRDefault="0000283E" w:rsidP="0000283E">
            <w:pPr>
              <w:pStyle w:val="CRCoverPage"/>
              <w:spacing w:after="0"/>
              <w:rPr>
                <w:rFonts w:eastAsia="新細明體"/>
                <w:noProof/>
                <w:lang w:eastAsia="zh-TW"/>
              </w:rPr>
            </w:pPr>
            <w:r>
              <w:rPr>
                <w:rFonts w:eastAsia="新細明體" w:hint="eastAsia"/>
                <w:noProof/>
                <w:lang w:eastAsia="zh-TW"/>
              </w:rPr>
              <w:t>5</w:t>
            </w:r>
            <w:r>
              <w:rPr>
                <w:rFonts w:eastAsia="新細明體"/>
                <w:noProof/>
                <w:lang w:eastAsia="zh-TW"/>
              </w:rPr>
              <w:t>.8.3.3</w:t>
            </w:r>
            <w:r w:rsidR="003E1EDB">
              <w:rPr>
                <w:rFonts w:eastAsia="新細明體" w:hint="eastAsia"/>
                <w:noProof/>
                <w:lang w:eastAsia="zh-TW"/>
              </w:rPr>
              <w:t>,</w:t>
            </w:r>
            <w:r w:rsidR="003E1EDB">
              <w:rPr>
                <w:rFonts w:eastAsia="新細明體"/>
                <w:noProof/>
                <w:lang w:eastAsia="zh-TW"/>
              </w:rPr>
              <w:t xml:space="preserve"> </w:t>
            </w:r>
            <w:r w:rsidR="003E1EDB">
              <w:rPr>
                <w:lang w:eastAsia="zh-CN"/>
              </w:rPr>
              <w:t>5.8.9.3b, 5.8.9.11.3, 5.8.9.11.4</w:t>
            </w:r>
          </w:p>
        </w:tc>
      </w:tr>
      <w:tr w:rsidR="00A32704" w14:paraId="4E2F13D9" w14:textId="77777777" w:rsidTr="0033704F">
        <w:tc>
          <w:tcPr>
            <w:tcW w:w="2694" w:type="dxa"/>
            <w:gridSpan w:val="2"/>
            <w:tcBorders>
              <w:left w:val="single" w:sz="4" w:space="0" w:color="auto"/>
            </w:tcBorders>
          </w:tcPr>
          <w:p w14:paraId="3464B540"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168A2EB8" w14:textId="77777777" w:rsidR="00A32704" w:rsidRDefault="00A32704" w:rsidP="0033704F">
            <w:pPr>
              <w:pStyle w:val="CRCoverPage"/>
              <w:spacing w:after="0"/>
              <w:rPr>
                <w:noProof/>
                <w:sz w:val="8"/>
                <w:szCs w:val="8"/>
              </w:rPr>
            </w:pPr>
          </w:p>
        </w:tc>
      </w:tr>
      <w:tr w:rsidR="00A32704" w14:paraId="64CC0CB2" w14:textId="77777777" w:rsidTr="0033704F">
        <w:tc>
          <w:tcPr>
            <w:tcW w:w="2694" w:type="dxa"/>
            <w:gridSpan w:val="2"/>
            <w:tcBorders>
              <w:left w:val="single" w:sz="4" w:space="0" w:color="auto"/>
            </w:tcBorders>
          </w:tcPr>
          <w:p w14:paraId="7F193ED9" w14:textId="77777777" w:rsidR="00A32704" w:rsidRDefault="00A32704" w:rsidP="00337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D14EE" w14:textId="77777777" w:rsidR="00A32704" w:rsidRDefault="00A32704" w:rsidP="00337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898F1" w14:textId="77777777" w:rsidR="00A32704" w:rsidRDefault="00A32704" w:rsidP="0033704F">
            <w:pPr>
              <w:pStyle w:val="CRCoverPage"/>
              <w:spacing w:after="0"/>
              <w:jc w:val="center"/>
              <w:rPr>
                <w:b/>
                <w:caps/>
                <w:noProof/>
              </w:rPr>
            </w:pPr>
            <w:r>
              <w:rPr>
                <w:b/>
                <w:caps/>
                <w:noProof/>
              </w:rPr>
              <w:t>N</w:t>
            </w:r>
          </w:p>
        </w:tc>
        <w:tc>
          <w:tcPr>
            <w:tcW w:w="2977" w:type="dxa"/>
            <w:gridSpan w:val="4"/>
          </w:tcPr>
          <w:p w14:paraId="60C05560" w14:textId="77777777" w:rsidR="00A32704" w:rsidRDefault="00A32704" w:rsidP="00337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83F95" w14:textId="77777777" w:rsidR="00A32704" w:rsidRDefault="00A32704" w:rsidP="0033704F">
            <w:pPr>
              <w:pStyle w:val="CRCoverPage"/>
              <w:spacing w:after="0"/>
              <w:ind w:left="99"/>
              <w:rPr>
                <w:noProof/>
              </w:rPr>
            </w:pPr>
          </w:p>
        </w:tc>
      </w:tr>
      <w:tr w:rsidR="00A32704" w14:paraId="19346419" w14:textId="77777777" w:rsidTr="0033704F">
        <w:tc>
          <w:tcPr>
            <w:tcW w:w="2694" w:type="dxa"/>
            <w:gridSpan w:val="2"/>
            <w:tcBorders>
              <w:left w:val="single" w:sz="4" w:space="0" w:color="auto"/>
            </w:tcBorders>
          </w:tcPr>
          <w:p w14:paraId="030FF324" w14:textId="77777777" w:rsidR="00A32704" w:rsidRDefault="00A32704" w:rsidP="00337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F63D4"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574E4" w14:textId="30D34BED"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66F21422" w14:textId="77777777" w:rsidR="00A32704" w:rsidRDefault="00A32704" w:rsidP="00337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5D3A" w14:textId="77777777" w:rsidR="00A32704" w:rsidRDefault="00A32704" w:rsidP="0033704F">
            <w:pPr>
              <w:pStyle w:val="CRCoverPage"/>
              <w:spacing w:after="0"/>
              <w:ind w:left="99"/>
              <w:rPr>
                <w:noProof/>
              </w:rPr>
            </w:pPr>
            <w:r>
              <w:rPr>
                <w:noProof/>
              </w:rPr>
              <w:t xml:space="preserve">TS/TR ... CR ... </w:t>
            </w:r>
          </w:p>
        </w:tc>
      </w:tr>
      <w:tr w:rsidR="00A32704" w14:paraId="7A5863A8" w14:textId="77777777" w:rsidTr="0033704F">
        <w:tc>
          <w:tcPr>
            <w:tcW w:w="2694" w:type="dxa"/>
            <w:gridSpan w:val="2"/>
            <w:tcBorders>
              <w:left w:val="single" w:sz="4" w:space="0" w:color="auto"/>
            </w:tcBorders>
          </w:tcPr>
          <w:p w14:paraId="09F0C776" w14:textId="77777777" w:rsidR="00A32704" w:rsidRDefault="00A32704" w:rsidP="00337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0AC11"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FCD8" w14:textId="351481F7"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267196E7" w14:textId="77777777" w:rsidR="00A32704" w:rsidRDefault="00A32704" w:rsidP="00337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6EABE" w14:textId="77777777" w:rsidR="00A32704" w:rsidRDefault="00A32704" w:rsidP="0033704F">
            <w:pPr>
              <w:pStyle w:val="CRCoverPage"/>
              <w:spacing w:after="0"/>
              <w:ind w:left="99"/>
              <w:rPr>
                <w:noProof/>
              </w:rPr>
            </w:pPr>
            <w:r>
              <w:rPr>
                <w:noProof/>
              </w:rPr>
              <w:t xml:space="preserve">TS/TR ... CR ... </w:t>
            </w:r>
          </w:p>
        </w:tc>
      </w:tr>
      <w:tr w:rsidR="00A32704" w14:paraId="7DF73BEE" w14:textId="77777777" w:rsidTr="0033704F">
        <w:tc>
          <w:tcPr>
            <w:tcW w:w="2694" w:type="dxa"/>
            <w:gridSpan w:val="2"/>
            <w:tcBorders>
              <w:left w:val="single" w:sz="4" w:space="0" w:color="auto"/>
            </w:tcBorders>
          </w:tcPr>
          <w:p w14:paraId="2BF42A87" w14:textId="77777777" w:rsidR="00A32704" w:rsidRDefault="00A32704" w:rsidP="00337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1058AE"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6EAAB" w14:textId="6ECAA36A"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1F058BB3" w14:textId="77777777" w:rsidR="00A32704" w:rsidRDefault="00A32704" w:rsidP="00337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D02F5" w14:textId="77777777" w:rsidR="00A32704" w:rsidRDefault="00A32704" w:rsidP="0033704F">
            <w:pPr>
              <w:pStyle w:val="CRCoverPage"/>
              <w:spacing w:after="0"/>
              <w:ind w:left="99"/>
              <w:rPr>
                <w:noProof/>
              </w:rPr>
            </w:pPr>
            <w:r>
              <w:rPr>
                <w:noProof/>
              </w:rPr>
              <w:t xml:space="preserve">TS/TR ... CR ... </w:t>
            </w:r>
          </w:p>
        </w:tc>
      </w:tr>
      <w:tr w:rsidR="00A32704" w14:paraId="3E32F957" w14:textId="77777777" w:rsidTr="0033704F">
        <w:tc>
          <w:tcPr>
            <w:tcW w:w="2694" w:type="dxa"/>
            <w:gridSpan w:val="2"/>
            <w:tcBorders>
              <w:left w:val="single" w:sz="4" w:space="0" w:color="auto"/>
            </w:tcBorders>
          </w:tcPr>
          <w:p w14:paraId="10C30BE1" w14:textId="77777777" w:rsidR="00A32704" w:rsidRDefault="00A32704" w:rsidP="0033704F">
            <w:pPr>
              <w:pStyle w:val="CRCoverPage"/>
              <w:spacing w:after="0"/>
              <w:rPr>
                <w:b/>
                <w:i/>
                <w:noProof/>
              </w:rPr>
            </w:pPr>
          </w:p>
        </w:tc>
        <w:tc>
          <w:tcPr>
            <w:tcW w:w="6946" w:type="dxa"/>
            <w:gridSpan w:val="9"/>
            <w:tcBorders>
              <w:right w:val="single" w:sz="4" w:space="0" w:color="auto"/>
            </w:tcBorders>
          </w:tcPr>
          <w:p w14:paraId="25AB784D" w14:textId="77777777" w:rsidR="00A32704" w:rsidRDefault="00A32704" w:rsidP="0033704F">
            <w:pPr>
              <w:pStyle w:val="CRCoverPage"/>
              <w:spacing w:after="0"/>
              <w:rPr>
                <w:noProof/>
              </w:rPr>
            </w:pPr>
          </w:p>
        </w:tc>
      </w:tr>
      <w:tr w:rsidR="00A32704" w14:paraId="41804FF9" w14:textId="77777777" w:rsidTr="0033704F">
        <w:tc>
          <w:tcPr>
            <w:tcW w:w="2694" w:type="dxa"/>
            <w:gridSpan w:val="2"/>
            <w:tcBorders>
              <w:left w:val="single" w:sz="4" w:space="0" w:color="auto"/>
              <w:bottom w:val="single" w:sz="4" w:space="0" w:color="auto"/>
            </w:tcBorders>
          </w:tcPr>
          <w:p w14:paraId="44945081" w14:textId="77777777" w:rsidR="00A32704" w:rsidRDefault="00A32704" w:rsidP="00337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12CCC" w14:textId="77777777" w:rsidR="00A32704" w:rsidRDefault="00A32704" w:rsidP="0033704F">
            <w:pPr>
              <w:pStyle w:val="CRCoverPage"/>
              <w:spacing w:after="0"/>
              <w:ind w:left="100"/>
              <w:rPr>
                <w:noProof/>
              </w:rPr>
            </w:pPr>
          </w:p>
        </w:tc>
      </w:tr>
      <w:tr w:rsidR="00A32704" w:rsidRPr="008863B9" w14:paraId="60C9DA89" w14:textId="77777777" w:rsidTr="0033704F">
        <w:tc>
          <w:tcPr>
            <w:tcW w:w="2694" w:type="dxa"/>
            <w:gridSpan w:val="2"/>
            <w:tcBorders>
              <w:top w:val="single" w:sz="4" w:space="0" w:color="auto"/>
              <w:bottom w:val="single" w:sz="4" w:space="0" w:color="auto"/>
            </w:tcBorders>
          </w:tcPr>
          <w:p w14:paraId="7288D055" w14:textId="77777777" w:rsidR="00A32704" w:rsidRPr="008863B9" w:rsidRDefault="00A32704" w:rsidP="00337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AD34A9" w14:textId="77777777" w:rsidR="00A32704" w:rsidRPr="008863B9" w:rsidRDefault="00A32704" w:rsidP="0033704F">
            <w:pPr>
              <w:pStyle w:val="CRCoverPage"/>
              <w:spacing w:after="0"/>
              <w:ind w:left="100"/>
              <w:rPr>
                <w:noProof/>
                <w:sz w:val="8"/>
                <w:szCs w:val="8"/>
              </w:rPr>
            </w:pPr>
          </w:p>
        </w:tc>
      </w:tr>
      <w:tr w:rsidR="00A32704" w14:paraId="346DBDC1" w14:textId="77777777" w:rsidTr="0033704F">
        <w:tc>
          <w:tcPr>
            <w:tcW w:w="2694" w:type="dxa"/>
            <w:gridSpan w:val="2"/>
            <w:tcBorders>
              <w:top w:val="single" w:sz="4" w:space="0" w:color="auto"/>
              <w:left w:val="single" w:sz="4" w:space="0" w:color="auto"/>
              <w:bottom w:val="single" w:sz="4" w:space="0" w:color="auto"/>
            </w:tcBorders>
          </w:tcPr>
          <w:p w14:paraId="3AD19AE1" w14:textId="77777777" w:rsidR="00A32704" w:rsidRDefault="00A32704" w:rsidP="00337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6CCD" w14:textId="1FDE394F" w:rsidR="0044704D" w:rsidRDefault="0044704D" w:rsidP="0033704F">
            <w:pPr>
              <w:pStyle w:val="CRCoverPage"/>
              <w:spacing w:after="0"/>
              <w:ind w:left="100"/>
              <w:rPr>
                <w:noProof/>
              </w:rPr>
            </w:pPr>
          </w:p>
        </w:tc>
      </w:tr>
    </w:tbl>
    <w:p w14:paraId="71156150" w14:textId="77777777" w:rsidR="00A32704" w:rsidRDefault="00A32704" w:rsidP="00A32704">
      <w:pPr>
        <w:pStyle w:val="CRCoverPage"/>
        <w:spacing w:after="0"/>
        <w:rPr>
          <w:noProof/>
          <w:sz w:val="8"/>
          <w:szCs w:val="8"/>
        </w:rPr>
      </w:pPr>
    </w:p>
    <w:p w14:paraId="579887A9" w14:textId="77777777" w:rsidR="00106C2B" w:rsidRDefault="00106C2B" w:rsidP="00106C2B">
      <w:pPr>
        <w:rPr>
          <w:noProof/>
        </w:rPr>
        <w:sectPr w:rsidR="00106C2B" w:rsidSect="00B14B3A">
          <w:headerReference w:type="even" r:id="rId12"/>
          <w:footnotePr>
            <w:numRestart w:val="eachSect"/>
          </w:footnotePr>
          <w:pgSz w:w="11907" w:h="16840" w:code="9"/>
          <w:pgMar w:top="1418" w:right="1134" w:bottom="1134" w:left="1134" w:header="680" w:footer="567" w:gutter="0"/>
          <w:cols w:space="720"/>
        </w:sectPr>
      </w:pPr>
    </w:p>
    <w:p w14:paraId="3450173B" w14:textId="4CED1F5D" w:rsidR="004E15C3" w:rsidRPr="003E1EDB" w:rsidRDefault="0000283E" w:rsidP="004E15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eastAsia="新細明體" w:hAnsiTheme="minorHAnsi" w:cstheme="minorHAnsi"/>
          <w:lang w:eastAsia="zh-TW"/>
        </w:rPr>
      </w:pPr>
      <w:bookmarkStart w:id="1" w:name="_Toc60777027"/>
      <w:bookmarkStart w:id="2" w:name="_Toc171467505"/>
      <w:bookmarkStart w:id="3" w:name="_Toc156001052"/>
      <w:bookmarkStart w:id="4" w:name="_Toc525641403"/>
      <w:bookmarkStart w:id="5" w:name="_Toc23239744"/>
      <w:bookmarkEnd w:id="0"/>
      <w:r w:rsidRPr="0000283E">
        <w:rPr>
          <w:rFonts w:asciiTheme="minorHAnsi" w:eastAsia="SimSun" w:hAnsiTheme="minorHAnsi" w:cstheme="minorHAnsi"/>
          <w:bCs/>
          <w:i/>
          <w:sz w:val="22"/>
          <w:szCs w:val="22"/>
          <w:lang w:val="en-US" w:eastAsia="zh-CN"/>
        </w:rPr>
        <w:lastRenderedPageBreak/>
        <w:t>BEGIN OF CHAN</w:t>
      </w:r>
      <w:r w:rsidR="004E15C3" w:rsidRPr="0000283E">
        <w:rPr>
          <w:rFonts w:asciiTheme="minorHAnsi" w:eastAsia="SimSun" w:hAnsiTheme="minorHAnsi" w:cstheme="minorHAnsi"/>
          <w:bCs/>
          <w:i/>
          <w:sz w:val="22"/>
          <w:szCs w:val="22"/>
          <w:lang w:val="en-US" w:eastAsia="zh-CN"/>
        </w:rPr>
        <w:t>GE</w:t>
      </w:r>
      <w:r w:rsidR="003E1EDB">
        <w:rPr>
          <w:rFonts w:asciiTheme="minorHAnsi" w:eastAsia="新細明體" w:hAnsiTheme="minorHAnsi" w:cstheme="minorHAnsi"/>
          <w:bCs/>
          <w:i/>
          <w:sz w:val="22"/>
          <w:szCs w:val="22"/>
          <w:lang w:val="en-US" w:eastAsia="zh-TW"/>
        </w:rPr>
        <w:t>S</w:t>
      </w:r>
    </w:p>
    <w:p w14:paraId="7B4213F7" w14:textId="77777777" w:rsidR="0084295D" w:rsidRPr="000B7163" w:rsidRDefault="0084295D" w:rsidP="0084295D">
      <w:pPr>
        <w:pStyle w:val="40"/>
      </w:pPr>
      <w:bookmarkStart w:id="6" w:name="_Toc178104797"/>
      <w:bookmarkEnd w:id="1"/>
      <w:bookmarkEnd w:id="2"/>
      <w:r w:rsidRPr="000B7163">
        <w:t>5.8.3.3</w:t>
      </w:r>
      <w:r w:rsidRPr="000B7163">
        <w:tab/>
        <w:t xml:space="preserve">Actions related to transmission of </w:t>
      </w:r>
      <w:r w:rsidRPr="000B7163">
        <w:rPr>
          <w:i/>
        </w:rPr>
        <w:t>SidelinkUEInformationNR</w:t>
      </w:r>
      <w:r w:rsidRPr="000B7163">
        <w:t xml:space="preserve"> message</w:t>
      </w:r>
      <w:bookmarkEnd w:id="6"/>
    </w:p>
    <w:p w14:paraId="79888447" w14:textId="77777777" w:rsidR="00D7344C" w:rsidRPr="006D0C02" w:rsidRDefault="00D7344C" w:rsidP="00D7344C">
      <w:r w:rsidRPr="006D0C02">
        <w:t xml:space="preserve">The UE shall set the contents of the </w:t>
      </w:r>
      <w:r w:rsidRPr="006D0C02">
        <w:rPr>
          <w:i/>
        </w:rPr>
        <w:t>SidelinkUEInformationNR</w:t>
      </w:r>
      <w:r w:rsidRPr="006D0C02">
        <w:t xml:space="preserve"> message as follows and shall include all concerned information, irrespective of what triggered the procedure:</w:t>
      </w:r>
    </w:p>
    <w:p w14:paraId="0547911B" w14:textId="77777777" w:rsidR="00D7344C" w:rsidRPr="006D0C02" w:rsidRDefault="00D7344C" w:rsidP="00D7344C">
      <w:pPr>
        <w:pStyle w:val="B1"/>
      </w:pPr>
      <w:r w:rsidRPr="006D0C02">
        <w:t>1&gt;</w:t>
      </w:r>
      <w:r w:rsidRPr="006D0C02">
        <w:tab/>
        <w:t>if the UE initiates the procedure to indicate it is (no more) interested to receive NR sidelink communication/positioning; or</w:t>
      </w:r>
    </w:p>
    <w:p w14:paraId="25966F49" w14:textId="77777777" w:rsidR="00D7344C" w:rsidRPr="006D0C02" w:rsidRDefault="00D7344C" w:rsidP="00D7344C">
      <w:pPr>
        <w:pStyle w:val="B1"/>
      </w:pPr>
      <w:r w:rsidRPr="006D0C02">
        <w:t>1&gt;</w:t>
      </w:r>
      <w:r w:rsidRPr="006D0C02">
        <w:tab/>
        <w:t>if the UE initiates the procedure to request (configuration/ release) of NR sidelink communication/positioning transmission resources or to report to the network that a sidelink radio link failure, sidelink RRC reconfiguration failure or sidelink carrier failure has been declared; or</w:t>
      </w:r>
    </w:p>
    <w:p w14:paraId="1737F905" w14:textId="77777777" w:rsidR="00D7344C" w:rsidRPr="006D0C02" w:rsidRDefault="00D7344C" w:rsidP="00D7344C">
      <w:pPr>
        <w:pStyle w:val="B1"/>
      </w:pPr>
      <w:r w:rsidRPr="006D0C02">
        <w:t>1&gt;</w:t>
      </w:r>
      <w:r w:rsidRPr="006D0C02">
        <w:tab/>
        <w:t>if the UE initiates the procedure to report to the network the sidelink DRX configuration for NR sidelink unicast reception; or</w:t>
      </w:r>
    </w:p>
    <w:p w14:paraId="595902D1" w14:textId="77777777" w:rsidR="00D7344C" w:rsidRPr="006D0C02" w:rsidRDefault="00D7344C" w:rsidP="00D7344C">
      <w:pPr>
        <w:pStyle w:val="B1"/>
      </w:pPr>
      <w:r w:rsidRPr="006D0C02">
        <w:t>1&gt;</w:t>
      </w:r>
      <w:r w:rsidRPr="006D0C02">
        <w:tab/>
        <w:t>if the UE initiates the procedure to report to the network the sidelink DRX assistance information or the sidelink DRX configuration reject information for NR sidelink unicast transmission; or</w:t>
      </w:r>
    </w:p>
    <w:p w14:paraId="46CDE923" w14:textId="77777777" w:rsidR="00D7344C" w:rsidRPr="006D0C02" w:rsidRDefault="00D7344C" w:rsidP="00D7344C">
      <w:pPr>
        <w:pStyle w:val="B1"/>
      </w:pPr>
      <w:r w:rsidRPr="006D0C02">
        <w:t>1&gt;</w:t>
      </w:r>
      <w:r w:rsidRPr="006D0C02">
        <w:tab/>
        <w:t>if the UE initiates the procedure to report to the network the Destination Layer-2 ID and QoS profile(s) associated with its interested service(s) that sidelink DRX is applied for NR sidelink groupcast or broadcast reception; or</w:t>
      </w:r>
    </w:p>
    <w:p w14:paraId="6475BC0E" w14:textId="77777777" w:rsidR="00D7344C" w:rsidRPr="006D0C02" w:rsidRDefault="00D7344C" w:rsidP="00D7344C">
      <w:pPr>
        <w:pStyle w:val="B1"/>
      </w:pPr>
      <w:r w:rsidRPr="006D0C02">
        <w:t>1&gt;</w:t>
      </w:r>
      <w:r w:rsidRPr="006D0C02">
        <w:tab/>
        <w:t>if the UE initiates the procedure to report to the network the Destination Layer-2 ID and the sidelink DRX on/off indication for the corresponding destination for NR sidelink groupcast transmission; or</w:t>
      </w:r>
    </w:p>
    <w:p w14:paraId="13BC44D9" w14:textId="77777777" w:rsidR="00D7344C" w:rsidRPr="006D0C02" w:rsidRDefault="00D7344C" w:rsidP="00D7344C">
      <w:pPr>
        <w:pStyle w:val="B1"/>
      </w:pPr>
      <w:r w:rsidRPr="006D0C02">
        <w:t>1&gt;</w:t>
      </w:r>
      <w:r w:rsidRPr="006D0C02">
        <w:tab/>
        <w:t>if the UE initiates the procedure to indicate it is (no more) interested to receive NR sidelink discovery messages; or</w:t>
      </w:r>
    </w:p>
    <w:p w14:paraId="38A9F18E" w14:textId="77777777" w:rsidR="00D7344C" w:rsidRPr="006D0C02" w:rsidRDefault="00D7344C" w:rsidP="00D7344C">
      <w:pPr>
        <w:pStyle w:val="B1"/>
      </w:pPr>
      <w:r w:rsidRPr="006D0C02">
        <w:t>1&gt;</w:t>
      </w:r>
      <w:r w:rsidRPr="006D0C02">
        <w:tab/>
        <w:t>if the UE initiates the procedure to request (configuration/ release) of NR sidelink discovery messages transmission resources; or</w:t>
      </w:r>
    </w:p>
    <w:p w14:paraId="6AA49B51" w14:textId="77777777" w:rsidR="00D7344C" w:rsidRPr="006D0C02" w:rsidRDefault="00D7344C" w:rsidP="00D7344C">
      <w:pPr>
        <w:pStyle w:val="B1"/>
      </w:pPr>
      <w:r w:rsidRPr="006D0C02">
        <w:t>1&gt;</w:t>
      </w:r>
      <w:r w:rsidRPr="006D0C02">
        <w:tab/>
        <w:t>if the UE initiates the procedure to request (configuration/ release) of NR sidelink U2N or U2U relay communication transmission resources or report other parameters related to U2N or U2U relay operation:</w:t>
      </w:r>
    </w:p>
    <w:p w14:paraId="47E75E3F" w14:textId="77777777" w:rsidR="00D7344C" w:rsidRPr="006D0C02" w:rsidRDefault="00D7344C" w:rsidP="00D7344C">
      <w:pPr>
        <w:pStyle w:val="B2"/>
      </w:pPr>
      <w:r w:rsidRPr="006D0C02">
        <w:t>2&gt;</w:t>
      </w:r>
      <w:r w:rsidRPr="006D0C02">
        <w:tab/>
        <w:t xml:space="preserve">if </w:t>
      </w:r>
      <w:r w:rsidRPr="006D0C02">
        <w:rPr>
          <w:i/>
        </w:rPr>
        <w:t xml:space="preserve">SIB12 </w:t>
      </w:r>
      <w:r w:rsidRPr="006D0C02">
        <w:t xml:space="preserve">including </w:t>
      </w:r>
      <w:r w:rsidRPr="006D0C02">
        <w:rPr>
          <w:i/>
        </w:rPr>
        <w:t>sl-ConfigCommonNR</w:t>
      </w:r>
      <w:r w:rsidRPr="006D0C02">
        <w:t xml:space="preserve"> is provided by the PCell:</w:t>
      </w:r>
    </w:p>
    <w:p w14:paraId="12177F57" w14:textId="77777777" w:rsidR="00D7344C" w:rsidRPr="006D0C02" w:rsidRDefault="00D7344C" w:rsidP="00D7344C">
      <w:pPr>
        <w:pStyle w:val="B3"/>
      </w:pPr>
      <w:r w:rsidRPr="006D0C02">
        <w:t>3&gt;</w:t>
      </w:r>
      <w:r w:rsidRPr="006D0C02">
        <w:tab/>
        <w:t>if configured by upper layers to receive NR sidelink communication:</w:t>
      </w:r>
    </w:p>
    <w:p w14:paraId="2A7CE806" w14:textId="77777777" w:rsidR="00D7344C" w:rsidRPr="006D0C02" w:rsidRDefault="00D7344C" w:rsidP="00D7344C">
      <w:pPr>
        <w:pStyle w:val="B4"/>
      </w:pPr>
      <w:r w:rsidRPr="006D0C02">
        <w:t>4&gt;</w:t>
      </w:r>
      <w:r w:rsidRPr="006D0C02">
        <w:tab/>
        <w:t xml:space="preserve">include </w:t>
      </w:r>
      <w:r w:rsidRPr="006D0C02">
        <w:rPr>
          <w:i/>
        </w:rPr>
        <w:t xml:space="preserve">sl-RxInterestedFreqList </w:t>
      </w:r>
      <w:r w:rsidRPr="006D0C02">
        <w:t>and set it to the frequency for NR sidelink communication reception;</w:t>
      </w:r>
    </w:p>
    <w:p w14:paraId="14DE0998" w14:textId="77777777" w:rsidR="00D7344C" w:rsidRPr="006D0C02" w:rsidRDefault="00D7344C" w:rsidP="00D7344C">
      <w:pPr>
        <w:pStyle w:val="B3"/>
      </w:pPr>
      <w:r w:rsidRPr="006D0C02">
        <w:t>3&gt;</w:t>
      </w:r>
      <w:r w:rsidRPr="006D0C02">
        <w:tab/>
        <w:t>if configured by upper layers to transmit non-relay NR sidelink communication and/or to transmit NR sidelink relay communication; or</w:t>
      </w:r>
    </w:p>
    <w:p w14:paraId="2522D6C6" w14:textId="77777777" w:rsidR="00D7344C" w:rsidRPr="006D0C02" w:rsidRDefault="00D7344C" w:rsidP="00D7344C">
      <w:pPr>
        <w:pStyle w:val="B3"/>
      </w:pPr>
      <w:r w:rsidRPr="006D0C02">
        <w:t>3&gt;</w:t>
      </w:r>
      <w:r w:rsidRPr="006D0C02">
        <w:tab/>
        <w:t>if configured by upper layers to transmit NR sidelink L3 U2U relay communication and</w:t>
      </w:r>
      <w:r w:rsidRPr="006D0C02">
        <w:rPr>
          <w:i/>
        </w:rPr>
        <w:t xml:space="preserve"> SIB12</w:t>
      </w:r>
      <w:r w:rsidRPr="006D0C02">
        <w:t xml:space="preserve"> includes </w:t>
      </w:r>
      <w:r w:rsidRPr="006D0C02">
        <w:rPr>
          <w:i/>
        </w:rPr>
        <w:t>sl-L3-U2U-RelayDiscovery</w:t>
      </w:r>
      <w:r w:rsidRPr="006D0C02">
        <w:t>:</w:t>
      </w:r>
    </w:p>
    <w:p w14:paraId="44963981" w14:textId="77777777" w:rsidR="00D7344C" w:rsidRPr="006D0C02" w:rsidRDefault="00D7344C" w:rsidP="00D7344C">
      <w:pPr>
        <w:pStyle w:val="B4"/>
      </w:pPr>
      <w:r w:rsidRPr="006D0C02">
        <w:t>4&gt;</w:t>
      </w:r>
      <w:r w:rsidRPr="006D0C02">
        <w:tab/>
        <w:t xml:space="preserve">include </w:t>
      </w:r>
      <w:r w:rsidRPr="006D0C02">
        <w:rPr>
          <w:i/>
        </w:rPr>
        <w:t>sl-TxResourceReqList</w:t>
      </w:r>
      <w:r w:rsidRPr="006D0C02">
        <w:t xml:space="preserve"> and set its fields (if needed) as follows for each destination for which it requests network to assign NR sidelink communication resource:</w:t>
      </w:r>
    </w:p>
    <w:p w14:paraId="5228DFF5" w14:textId="77777777" w:rsidR="00D7344C" w:rsidRPr="006D0C02" w:rsidRDefault="00D7344C" w:rsidP="00D7344C">
      <w:pPr>
        <w:pStyle w:val="B5"/>
      </w:pPr>
      <w:r w:rsidRPr="006D0C02">
        <w:t>5&gt;</w:t>
      </w:r>
      <w:r w:rsidRPr="006D0C02">
        <w:tab/>
        <w:t xml:space="preserve">set </w:t>
      </w:r>
      <w:r w:rsidRPr="006D0C02">
        <w:rPr>
          <w:i/>
        </w:rPr>
        <w:t xml:space="preserve">sl-DestinationIdentity </w:t>
      </w:r>
      <w:r w:rsidRPr="006D0C02">
        <w:t>to the destination identity configured by upper layer for NR sidelink communication transmission;</w:t>
      </w:r>
    </w:p>
    <w:p w14:paraId="05248888" w14:textId="77777777" w:rsidR="00D7344C" w:rsidRPr="006D0C02" w:rsidRDefault="00D7344C" w:rsidP="00D7344C">
      <w:pPr>
        <w:pStyle w:val="B5"/>
      </w:pPr>
      <w:r w:rsidRPr="006D0C02">
        <w:t>5&gt;</w:t>
      </w:r>
      <w:r w:rsidRPr="006D0C02">
        <w:tab/>
        <w:t xml:space="preserve">set </w:t>
      </w:r>
      <w:r w:rsidRPr="006D0C02">
        <w:rPr>
          <w:i/>
        </w:rPr>
        <w:t>sl-CastType</w:t>
      </w:r>
      <w:r w:rsidRPr="006D0C02">
        <w:t xml:space="preserve"> to the cast type of the associated destination identity configured by the upper layer for the NR sidelink communication transmission;</w:t>
      </w:r>
    </w:p>
    <w:p w14:paraId="65968AAB" w14:textId="77777777" w:rsidR="00D7344C" w:rsidRPr="006D0C02" w:rsidRDefault="00D7344C" w:rsidP="00D7344C">
      <w:pPr>
        <w:pStyle w:val="B5"/>
        <w:ind w:left="1704"/>
      </w:pPr>
      <w:r w:rsidRPr="006D0C02">
        <w:t>5&gt;</w:t>
      </w:r>
      <w:r w:rsidRPr="006D0C02">
        <w:tab/>
        <w:t xml:space="preserve">set </w:t>
      </w:r>
      <w:r w:rsidRPr="006D0C02">
        <w:rPr>
          <w:i/>
        </w:rPr>
        <w:t>sl-RLC-ModeIndication</w:t>
      </w:r>
      <w:r w:rsidRPr="006D0C02">
        <w:rPr>
          <w:rFonts w:eastAsia="SimSun"/>
          <w:i/>
        </w:rPr>
        <w:t>List</w:t>
      </w:r>
      <w:r w:rsidRPr="006D0C02">
        <w:t xml:space="preserve"> to include the RLC mode(s) and optionally QoS profile(s) of the sidelink QoS flow(s) of the associated RLC mode(s), if the associated bi-directional sidelink DRB</w:t>
      </w:r>
      <w:r w:rsidRPr="006D0C02">
        <w:rPr>
          <w:rFonts w:eastAsia="SimSun"/>
        </w:rPr>
        <w:t>(s)</w:t>
      </w:r>
      <w:r w:rsidRPr="006D0C02">
        <w:t xml:space="preserve"> have been established due to </w:t>
      </w:r>
      <w:r w:rsidRPr="006D0C02">
        <w:rPr>
          <w:rFonts w:eastAsia="Batang"/>
          <w:noProof/>
        </w:rPr>
        <w:t>the configuration</w:t>
      </w:r>
      <w:r w:rsidRPr="006D0C02">
        <w:rPr>
          <w:i/>
        </w:rPr>
        <w:t xml:space="preserve"> </w:t>
      </w:r>
      <w:r w:rsidRPr="006D0C02">
        <w:t>by</w:t>
      </w:r>
      <w:r w:rsidRPr="006D0C02">
        <w:rPr>
          <w:i/>
        </w:rPr>
        <w:t xml:space="preserve"> RRCReconfigurationSidelink</w:t>
      </w:r>
      <w:r w:rsidRPr="006D0C02">
        <w:t>;</w:t>
      </w:r>
    </w:p>
    <w:p w14:paraId="5B52A3FA" w14:textId="77777777" w:rsidR="00D7344C" w:rsidRPr="006D0C02" w:rsidRDefault="00D7344C" w:rsidP="00D7344C">
      <w:pPr>
        <w:pStyle w:val="B5"/>
      </w:pPr>
      <w:r w:rsidRPr="006D0C02">
        <w:t>5&gt;</w:t>
      </w:r>
      <w:r w:rsidRPr="006D0C02">
        <w:tab/>
        <w:t xml:space="preserve">set </w:t>
      </w:r>
      <w:r w:rsidRPr="006D0C02">
        <w:rPr>
          <w:i/>
        </w:rPr>
        <w:t>sl-QoS-InfoList</w:t>
      </w:r>
      <w:r w:rsidRPr="006D0C02">
        <w:t xml:space="preserve"> to include QoS profile(s) of the sidelink QoS flow(s) of the associated destination configured by the upper layer for the NR sidelink communication transmission;</w:t>
      </w:r>
    </w:p>
    <w:p w14:paraId="0C699034" w14:textId="77777777" w:rsidR="00D7344C" w:rsidRPr="006D0C02" w:rsidRDefault="00D7344C" w:rsidP="00D7344C">
      <w:pPr>
        <w:pStyle w:val="B5"/>
      </w:pPr>
      <w:r w:rsidRPr="006D0C02">
        <w:lastRenderedPageBreak/>
        <w:t>5&gt;</w:t>
      </w:r>
      <w:r w:rsidRPr="006D0C02">
        <w:tab/>
        <w:t xml:space="preserve">set </w:t>
      </w:r>
      <w:r w:rsidRPr="006D0C02">
        <w:rPr>
          <w:i/>
        </w:rPr>
        <w:t>sl-TxInterestedFreqList</w:t>
      </w:r>
      <w:r w:rsidRPr="006D0C02">
        <w:t xml:space="preserve"> to indicate the frequency of the associated destination for NR sidelink communication transmission;</w:t>
      </w:r>
    </w:p>
    <w:p w14:paraId="48CDE153" w14:textId="77777777" w:rsidR="00D7344C" w:rsidRPr="006D0C02" w:rsidRDefault="00D7344C" w:rsidP="00D7344C">
      <w:pPr>
        <w:pStyle w:val="B5"/>
      </w:pPr>
      <w:r w:rsidRPr="006D0C02">
        <w:t>5&gt;</w:t>
      </w:r>
      <w:r w:rsidRPr="006D0C02">
        <w:tab/>
        <w:t xml:space="preserve">set </w:t>
      </w:r>
      <w:r w:rsidRPr="006D0C02">
        <w:rPr>
          <w:i/>
        </w:rPr>
        <w:t xml:space="preserve">sl-TypeTxSyncList </w:t>
      </w:r>
      <w:r w:rsidRPr="006D0C02">
        <w:t xml:space="preserve">to the current synchronization reference type used on the associated </w:t>
      </w:r>
      <w:r w:rsidRPr="006D0C02">
        <w:rPr>
          <w:i/>
        </w:rPr>
        <w:t>sl-TxInterestedFreqList</w:t>
      </w:r>
      <w:r w:rsidRPr="006D0C02">
        <w:t xml:space="preserve"> for NR sidelink communication transmission;</w:t>
      </w:r>
    </w:p>
    <w:p w14:paraId="1D49FD1A" w14:textId="77777777" w:rsidR="00D7344C" w:rsidRPr="006D0C02" w:rsidRDefault="00D7344C" w:rsidP="00D7344C">
      <w:pPr>
        <w:pStyle w:val="B5"/>
      </w:pPr>
      <w:r w:rsidRPr="006D0C02">
        <w:t>5&gt;</w:t>
      </w:r>
      <w:r w:rsidRPr="006D0C02">
        <w:tab/>
        <w:t xml:space="preserve">set </w:t>
      </w:r>
      <w:r w:rsidRPr="006D0C02">
        <w:rPr>
          <w:i/>
        </w:rPr>
        <w:t>sl-CapabilityInformationSidelink</w:t>
      </w:r>
      <w:r w:rsidRPr="006D0C02">
        <w:t xml:space="preserve"> to include </w:t>
      </w:r>
      <w:r w:rsidRPr="006D0C02">
        <w:rPr>
          <w:i/>
        </w:rPr>
        <w:t>UECapabilityInformationSidelink</w:t>
      </w:r>
      <w:r w:rsidRPr="006D0C02">
        <w:t xml:space="preserve"> message, if any, received from the associated peer UE;</w:t>
      </w:r>
    </w:p>
    <w:p w14:paraId="3A7FA104" w14:textId="77777777" w:rsidR="00D7344C" w:rsidRPr="006D0C02" w:rsidRDefault="00D7344C" w:rsidP="00D7344C">
      <w:pPr>
        <w:pStyle w:val="B5"/>
      </w:pPr>
      <w:r w:rsidRPr="006D0C02">
        <w:t>5&gt;</w:t>
      </w:r>
      <w:r w:rsidRPr="006D0C02">
        <w:tab/>
        <w:t xml:space="preserve">if </w:t>
      </w:r>
      <w:r w:rsidRPr="006D0C02">
        <w:rPr>
          <w:i/>
          <w:iCs/>
        </w:rPr>
        <w:t>sl-FreqInfoListSizeExt</w:t>
      </w:r>
      <w:r w:rsidRPr="006D0C02">
        <w:t xml:space="preserve"> is included in </w:t>
      </w:r>
      <w:r w:rsidRPr="006D0C02">
        <w:rPr>
          <w:i/>
          <w:iCs/>
        </w:rPr>
        <w:t>SIB12-IEs</w:t>
      </w:r>
      <w:r w:rsidRPr="006D0C02">
        <w:t>:</w:t>
      </w:r>
    </w:p>
    <w:p w14:paraId="4D50F6BC"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iCs/>
          <w:lang w:val="en-GB"/>
        </w:rPr>
        <w:t>sl-QoS-InfoList</w:t>
      </w:r>
      <w:r w:rsidRPr="006D0C02">
        <w:rPr>
          <w:lang w:val="en-GB"/>
        </w:rPr>
        <w:t xml:space="preserve"> to include the frequency(ies), and Tx Profile mapped to the sidelink QoS flow(s) of the associated destination configured by the upper layer for the NR sidelink groupcast and broadcast communication transmission;</w:t>
      </w:r>
    </w:p>
    <w:p w14:paraId="361673CC" w14:textId="77777777" w:rsidR="00D7344C" w:rsidRPr="006D0C02" w:rsidRDefault="00D7344C" w:rsidP="00D7344C">
      <w:pPr>
        <w:pStyle w:val="B4"/>
      </w:pPr>
      <w:r w:rsidRPr="006D0C02">
        <w:t>4&gt;</w:t>
      </w:r>
      <w:r w:rsidRPr="006D0C02">
        <w:tab/>
        <w:t>if a sidelink radio link failure or a sidelink RRC reconfiguration failure has been declared, according to clauses 5.8.9.3 and 5.8.9.1.8, respectively;</w:t>
      </w:r>
    </w:p>
    <w:p w14:paraId="1665295C" w14:textId="77777777" w:rsidR="00D7344C" w:rsidRPr="006D0C02" w:rsidRDefault="00D7344C" w:rsidP="00D7344C">
      <w:pPr>
        <w:pStyle w:val="B5"/>
      </w:pPr>
      <w:r w:rsidRPr="006D0C02">
        <w:t>5&gt;</w:t>
      </w:r>
      <w:r w:rsidRPr="006D0C02">
        <w:tab/>
        <w:t xml:space="preserve">include </w:t>
      </w:r>
      <w:r w:rsidRPr="006D0C02">
        <w:rPr>
          <w:i/>
        </w:rPr>
        <w:t>sl-FailureList</w:t>
      </w:r>
      <w:r w:rsidRPr="006D0C02">
        <w:t xml:space="preserve"> and set its fields as follows for each destination for which it reports the NR sidelink communication failure:</w:t>
      </w:r>
    </w:p>
    <w:p w14:paraId="41F07681"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lang w:val="en-GB"/>
        </w:rPr>
        <w:t xml:space="preserve">sl-DestinationIdentity </w:t>
      </w:r>
      <w:r w:rsidRPr="006D0C02">
        <w:rPr>
          <w:lang w:val="en-GB"/>
        </w:rPr>
        <w:t>to the destination identity configured by upper layer for NR sidelink communication transmission;</w:t>
      </w:r>
    </w:p>
    <w:p w14:paraId="40FF02AA" w14:textId="77777777" w:rsidR="00D7344C" w:rsidRPr="006D0C02" w:rsidRDefault="00D7344C" w:rsidP="00D7344C">
      <w:pPr>
        <w:pStyle w:val="B6"/>
        <w:rPr>
          <w:lang w:val="en-GB"/>
        </w:rPr>
      </w:pPr>
      <w:r w:rsidRPr="006D0C02">
        <w:rPr>
          <w:lang w:val="en-GB"/>
        </w:rPr>
        <w:t>6&gt;</w:t>
      </w:r>
      <w:r w:rsidRPr="006D0C02">
        <w:rPr>
          <w:lang w:val="en-GB"/>
        </w:rPr>
        <w:tab/>
        <w:t>if the sidelink RLF is detected as specified in clause 5.8.9.3:</w:t>
      </w:r>
    </w:p>
    <w:p w14:paraId="1215F865" w14:textId="77777777" w:rsidR="00D7344C" w:rsidRPr="006D0C02" w:rsidRDefault="00D7344C" w:rsidP="00D7344C">
      <w:pPr>
        <w:pStyle w:val="B7"/>
        <w:rPr>
          <w:lang w:val="en-GB"/>
        </w:rPr>
      </w:pPr>
      <w:r w:rsidRPr="006D0C02">
        <w:rPr>
          <w:lang w:val="en-GB"/>
        </w:rPr>
        <w:t>7&gt;</w:t>
      </w:r>
      <w:r w:rsidRPr="006D0C02">
        <w:rPr>
          <w:lang w:val="en-GB"/>
        </w:rPr>
        <w:tab/>
        <w:t xml:space="preserve">set </w:t>
      </w:r>
      <w:r w:rsidRPr="006D0C02">
        <w:rPr>
          <w:i/>
          <w:lang w:val="en-GB"/>
        </w:rPr>
        <w:t>sl-Failure</w:t>
      </w:r>
      <w:r w:rsidRPr="006D0C02">
        <w:rPr>
          <w:lang w:val="en-GB"/>
        </w:rPr>
        <w:t xml:space="preserve"> as </w:t>
      </w:r>
      <w:r w:rsidRPr="006D0C02">
        <w:rPr>
          <w:i/>
          <w:lang w:val="en-GB"/>
        </w:rPr>
        <w:t>rlf</w:t>
      </w:r>
      <w:r w:rsidRPr="006D0C02">
        <w:rPr>
          <w:lang w:val="en-GB"/>
        </w:rPr>
        <w:t xml:space="preserve"> for the associated destination for the NR sidelink communication transmission;</w:t>
      </w:r>
    </w:p>
    <w:p w14:paraId="6FE6FCDA" w14:textId="77777777" w:rsidR="00D7344C" w:rsidRPr="006D0C02" w:rsidRDefault="00D7344C" w:rsidP="00D7344C">
      <w:pPr>
        <w:pStyle w:val="B6"/>
        <w:rPr>
          <w:lang w:val="en-GB"/>
        </w:rPr>
      </w:pPr>
      <w:r w:rsidRPr="006D0C02">
        <w:rPr>
          <w:lang w:val="en-GB"/>
        </w:rPr>
        <w:t>6&gt;</w:t>
      </w:r>
      <w:r w:rsidRPr="006D0C02">
        <w:rPr>
          <w:lang w:val="en-GB"/>
        </w:rPr>
        <w:tab/>
        <w:t xml:space="preserve">else if </w:t>
      </w:r>
      <w:r w:rsidRPr="006D0C02">
        <w:rPr>
          <w:i/>
          <w:iCs/>
          <w:lang w:val="en-GB"/>
        </w:rPr>
        <w:t>RRCReconfigurationFailureSidelink</w:t>
      </w:r>
      <w:r w:rsidRPr="006D0C02">
        <w:rPr>
          <w:lang w:val="en-GB"/>
        </w:rPr>
        <w:t xml:space="preserve"> is received:</w:t>
      </w:r>
    </w:p>
    <w:p w14:paraId="0B7F1FF3" w14:textId="77777777" w:rsidR="00D7344C" w:rsidRPr="006D0C02" w:rsidRDefault="00D7344C" w:rsidP="00D7344C">
      <w:pPr>
        <w:pStyle w:val="B7"/>
        <w:rPr>
          <w:lang w:val="en-GB"/>
        </w:rPr>
      </w:pPr>
      <w:r w:rsidRPr="006D0C02">
        <w:rPr>
          <w:lang w:val="en-GB"/>
        </w:rPr>
        <w:t>7&gt;</w:t>
      </w:r>
      <w:r w:rsidRPr="006D0C02">
        <w:rPr>
          <w:lang w:val="en-GB"/>
        </w:rPr>
        <w:tab/>
        <w:t xml:space="preserve">set </w:t>
      </w:r>
      <w:r w:rsidRPr="006D0C02">
        <w:rPr>
          <w:i/>
          <w:lang w:val="en-GB"/>
        </w:rPr>
        <w:t>sl-Failure</w:t>
      </w:r>
      <w:r w:rsidRPr="006D0C02">
        <w:rPr>
          <w:lang w:val="en-GB"/>
        </w:rPr>
        <w:t xml:space="preserve"> as </w:t>
      </w:r>
      <w:r w:rsidRPr="006D0C02">
        <w:rPr>
          <w:i/>
          <w:lang w:val="en-GB"/>
        </w:rPr>
        <w:t xml:space="preserve">configFailure </w:t>
      </w:r>
      <w:r w:rsidRPr="006D0C02">
        <w:rPr>
          <w:lang w:val="en-GB"/>
        </w:rPr>
        <w:t>for the associated destination for the NR sidelink communication transmission;</w:t>
      </w:r>
    </w:p>
    <w:p w14:paraId="26F95E5B" w14:textId="77777777" w:rsidR="00D7344C" w:rsidRPr="006D0C02" w:rsidRDefault="00D7344C" w:rsidP="00D7344C">
      <w:pPr>
        <w:pStyle w:val="B4"/>
      </w:pPr>
      <w:r w:rsidRPr="006D0C02">
        <w:t>4&gt;</w:t>
      </w:r>
      <w:r w:rsidRPr="006D0C02">
        <w:tab/>
        <w:t>if a sidelink carrier failure has been indicated by MAC layer;</w:t>
      </w:r>
    </w:p>
    <w:p w14:paraId="47A5A1EC" w14:textId="77777777" w:rsidR="00D7344C" w:rsidRPr="006D0C02" w:rsidRDefault="00D7344C" w:rsidP="00D7344C">
      <w:pPr>
        <w:pStyle w:val="B5"/>
      </w:pPr>
      <w:r w:rsidRPr="006D0C02">
        <w:t>5&gt;</w:t>
      </w:r>
      <w:r w:rsidRPr="006D0C02">
        <w:tab/>
        <w:t xml:space="preserve">include </w:t>
      </w:r>
      <w:r w:rsidRPr="006D0C02">
        <w:rPr>
          <w:i/>
          <w:iCs/>
        </w:rPr>
        <w:t>sl-CarrierFailureList</w:t>
      </w:r>
      <w:r w:rsidRPr="006D0C02">
        <w:t xml:space="preserve"> and set its fields as follows for each destination for which it reports the sidelink carrier failure:</w:t>
      </w:r>
    </w:p>
    <w:p w14:paraId="3841C4E9"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iCs/>
          <w:lang w:val="en-GB"/>
        </w:rPr>
        <w:t>sl-DestinationIdentity</w:t>
      </w:r>
      <w:r w:rsidRPr="006D0C02">
        <w:rPr>
          <w:lang w:val="en-GB"/>
        </w:rPr>
        <w:t xml:space="preserve"> to the destination identity for which the concerned sidelink carrier failure is indicated;</w:t>
      </w:r>
    </w:p>
    <w:p w14:paraId="4E2BE0E1"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iCs/>
          <w:lang w:val="en-GB"/>
        </w:rPr>
        <w:t>sl-CarrierFailure</w:t>
      </w:r>
      <w:r w:rsidRPr="006D0C02">
        <w:rPr>
          <w:lang w:val="en-GB"/>
        </w:rPr>
        <w:t xml:space="preserve"> to include the concerned carrier for which the sidelink carrier failure is indicated;</w:t>
      </w:r>
    </w:p>
    <w:p w14:paraId="045F0776" w14:textId="77777777" w:rsidR="00D7344C" w:rsidRPr="006D0C02" w:rsidRDefault="00D7344C" w:rsidP="00D7344C">
      <w:pPr>
        <w:pStyle w:val="B3"/>
      </w:pPr>
      <w:r w:rsidRPr="006D0C02">
        <w:t>3&gt;</w:t>
      </w:r>
      <w:r w:rsidRPr="006D0C02">
        <w:tab/>
        <w:t xml:space="preserve">if </w:t>
      </w:r>
      <w:r w:rsidRPr="006D0C02">
        <w:rPr>
          <w:i/>
        </w:rPr>
        <w:t>SIB12</w:t>
      </w:r>
      <w:r w:rsidRPr="006D0C02">
        <w:t xml:space="preserve"> includes </w:t>
      </w:r>
      <w:r w:rsidRPr="006D0C02">
        <w:rPr>
          <w:i/>
        </w:rPr>
        <w:t>sl-NonRelayDiscovery</w:t>
      </w:r>
      <w:r w:rsidRPr="006D0C02">
        <w:t xml:space="preserve"> and if configured by upper layers to receive NR sidelink non-relay discovery messages, or if </w:t>
      </w:r>
      <w:r w:rsidRPr="006D0C02">
        <w:rPr>
          <w:i/>
        </w:rPr>
        <w:t>SIB12</w:t>
      </w:r>
      <w:r w:rsidRPr="006D0C02">
        <w:t xml:space="preserve"> includes </w:t>
      </w:r>
      <w:r w:rsidRPr="006D0C02">
        <w:rPr>
          <w:i/>
        </w:rPr>
        <w:t>sl-L2U2N-Relay</w:t>
      </w:r>
      <w:r w:rsidRPr="006D0C02">
        <w:t xml:space="preserve"> and if configured by upper layers to receive NR sidelink L2 U2N relay discovery messages, or if </w:t>
      </w:r>
      <w:r w:rsidRPr="006D0C02">
        <w:rPr>
          <w:i/>
        </w:rPr>
        <w:t>SIB12</w:t>
      </w:r>
      <w:r w:rsidRPr="006D0C02">
        <w:t xml:space="preserve"> includes </w:t>
      </w:r>
      <w:r w:rsidRPr="006D0C02">
        <w:rPr>
          <w:i/>
        </w:rPr>
        <w:t>sl-L3U2N-RelayDiscovery</w:t>
      </w:r>
      <w:r w:rsidRPr="006D0C02">
        <w:t xml:space="preserve"> and if configured by upper layers to receive NR sidelink L3 U2N relay discovery messages; or</w:t>
      </w:r>
    </w:p>
    <w:p w14:paraId="4CADE6AD" w14:textId="77777777" w:rsidR="00D7344C" w:rsidRPr="006D0C02" w:rsidRDefault="00D7344C" w:rsidP="00D7344C">
      <w:pPr>
        <w:pStyle w:val="B3"/>
      </w:pPr>
      <w:r w:rsidRPr="006D0C02">
        <w:t>3&gt;</w:t>
      </w:r>
      <w:r w:rsidRPr="006D0C02">
        <w:tab/>
        <w:t xml:space="preserve">if </w:t>
      </w:r>
      <w:r w:rsidRPr="006D0C02">
        <w:rPr>
          <w:i/>
        </w:rPr>
        <w:t>SIB12</w:t>
      </w:r>
      <w:r w:rsidRPr="006D0C02">
        <w:t xml:space="preserve"> includes </w:t>
      </w:r>
      <w:r w:rsidRPr="006D0C02">
        <w:rPr>
          <w:i/>
        </w:rPr>
        <w:t>sl-L2-U2U-Relay</w:t>
      </w:r>
      <w:r w:rsidRPr="006D0C02">
        <w:t xml:space="preserve"> and if configured by upper layers to receive NR sidelink L2 U2U relay discovery messages; or</w:t>
      </w:r>
    </w:p>
    <w:p w14:paraId="46774627" w14:textId="77777777" w:rsidR="00D7344C" w:rsidRPr="006D0C02" w:rsidRDefault="00D7344C" w:rsidP="00D7344C">
      <w:pPr>
        <w:pStyle w:val="B3"/>
      </w:pPr>
      <w:r w:rsidRPr="006D0C02">
        <w:t>3&gt;</w:t>
      </w:r>
      <w:r w:rsidRPr="006D0C02">
        <w:tab/>
        <w:t xml:space="preserve">if </w:t>
      </w:r>
      <w:r w:rsidRPr="006D0C02">
        <w:rPr>
          <w:i/>
        </w:rPr>
        <w:t>SIB12</w:t>
      </w:r>
      <w:r w:rsidRPr="006D0C02">
        <w:t xml:space="preserve"> includes </w:t>
      </w:r>
      <w:r w:rsidRPr="006D0C02">
        <w:rPr>
          <w:i/>
        </w:rPr>
        <w:t>sl-L3-U2U-RelayDiscovery</w:t>
      </w:r>
      <w:r w:rsidRPr="006D0C02">
        <w:t xml:space="preserve"> and if configured by upper layers to receive NR sidelink L3 U2U relay discovery messages:</w:t>
      </w:r>
    </w:p>
    <w:p w14:paraId="68CB0EB2" w14:textId="77777777" w:rsidR="00D7344C" w:rsidRPr="006D0C02" w:rsidRDefault="00D7344C" w:rsidP="00D7344C">
      <w:pPr>
        <w:pStyle w:val="B4"/>
      </w:pPr>
      <w:r w:rsidRPr="006D0C02">
        <w:t>4&gt;</w:t>
      </w:r>
      <w:r w:rsidRPr="006D0C02">
        <w:tab/>
        <w:t xml:space="preserve">include </w:t>
      </w:r>
      <w:r w:rsidRPr="006D0C02">
        <w:rPr>
          <w:i/>
        </w:rPr>
        <w:t xml:space="preserve">sl-RxInterestedFreqListDisc </w:t>
      </w:r>
      <w:r w:rsidRPr="006D0C02">
        <w:t>and set it to the frequency for NR sidelink discovery messages reception;</w:t>
      </w:r>
    </w:p>
    <w:p w14:paraId="50FFBC46" w14:textId="77777777" w:rsidR="00D7344C" w:rsidRPr="006D0C02" w:rsidRDefault="00D7344C" w:rsidP="00D7344C">
      <w:pPr>
        <w:pStyle w:val="B3"/>
      </w:pPr>
      <w:r w:rsidRPr="006D0C02">
        <w:t>3&gt;</w:t>
      </w:r>
      <w:r w:rsidRPr="006D0C02">
        <w:tab/>
        <w:t xml:space="preserve">if </w:t>
      </w:r>
      <w:r w:rsidRPr="006D0C02">
        <w:rPr>
          <w:i/>
        </w:rPr>
        <w:t>SIB12</w:t>
      </w:r>
      <w:r w:rsidRPr="006D0C02">
        <w:t xml:space="preserve"> includes </w:t>
      </w:r>
      <w:r w:rsidRPr="006D0C02">
        <w:rPr>
          <w:i/>
        </w:rPr>
        <w:t>sl-L2U2N-Relay</w:t>
      </w:r>
      <w:r w:rsidRPr="006D0C02">
        <w:t xml:space="preserve"> and the UE is capable of L2 U2N remote UE:</w:t>
      </w:r>
    </w:p>
    <w:p w14:paraId="7DE69BB3" w14:textId="77777777" w:rsidR="00D7344C" w:rsidRPr="006D0C02" w:rsidRDefault="00D7344C" w:rsidP="00D7344C">
      <w:pPr>
        <w:pStyle w:val="B4"/>
      </w:pPr>
      <w:r w:rsidRPr="006D0C02">
        <w:t>4&gt;</w:t>
      </w:r>
      <w:r w:rsidRPr="006D0C02">
        <w:tab/>
        <w:t xml:space="preserve">include </w:t>
      </w:r>
      <w:r w:rsidRPr="006D0C02">
        <w:rPr>
          <w:i/>
        </w:rPr>
        <w:t>sl-SourceIdentityRemoteUE</w:t>
      </w:r>
      <w:r w:rsidRPr="006D0C02">
        <w:t xml:space="preserve"> and set it to the source identity configured by upper layer for NR sidelink L2 U2N relay communication transmission;</w:t>
      </w:r>
    </w:p>
    <w:p w14:paraId="12F00CCE" w14:textId="77777777" w:rsidR="00D7344C" w:rsidRPr="006D0C02" w:rsidRDefault="00D7344C" w:rsidP="00D7344C">
      <w:pPr>
        <w:pStyle w:val="B3"/>
      </w:pPr>
      <w:r w:rsidRPr="006D0C02">
        <w:t>3&gt;</w:t>
      </w:r>
      <w:r w:rsidRPr="006D0C02">
        <w:tab/>
        <w:t xml:space="preserve">if </w:t>
      </w:r>
      <w:r w:rsidRPr="006D0C02">
        <w:rPr>
          <w:i/>
        </w:rPr>
        <w:t>SIB12</w:t>
      </w:r>
      <w:r w:rsidRPr="006D0C02">
        <w:t xml:space="preserve"> includes </w:t>
      </w:r>
      <w:r w:rsidRPr="006D0C02">
        <w:rPr>
          <w:i/>
        </w:rPr>
        <w:t>sl-NonRelayDiscovery</w:t>
      </w:r>
      <w:r w:rsidRPr="006D0C02">
        <w:t xml:space="preserve"> and if configured by upper layers to transmit NR sidelink non-relay discovery messages, or if </w:t>
      </w:r>
      <w:r w:rsidRPr="006D0C02">
        <w:rPr>
          <w:i/>
        </w:rPr>
        <w:t>SIB12</w:t>
      </w:r>
      <w:r w:rsidRPr="006D0C02">
        <w:t xml:space="preserve"> includes </w:t>
      </w:r>
      <w:r w:rsidRPr="006D0C02">
        <w:rPr>
          <w:i/>
        </w:rPr>
        <w:t>sl-L2U2N-Relay</w:t>
      </w:r>
      <w:r w:rsidRPr="006D0C02">
        <w:t xml:space="preserve"> and if configured by upper layers to </w:t>
      </w:r>
      <w:r w:rsidRPr="006D0C02">
        <w:lastRenderedPageBreak/>
        <w:t xml:space="preserve">transmit NR sidelink L2 U2N relay discovery messages, or if </w:t>
      </w:r>
      <w:r w:rsidRPr="006D0C02">
        <w:rPr>
          <w:i/>
        </w:rPr>
        <w:t>SIB12</w:t>
      </w:r>
      <w:r w:rsidRPr="006D0C02">
        <w:t xml:space="preserve"> includes </w:t>
      </w:r>
      <w:r w:rsidRPr="006D0C02">
        <w:rPr>
          <w:i/>
        </w:rPr>
        <w:t>sl-L3U2N-RelayDiscovery</w:t>
      </w:r>
      <w:r w:rsidRPr="006D0C02">
        <w:t xml:space="preserve"> and if configured by upper layers to transmit NR sidelink L3 U2N relay discovery messages; or</w:t>
      </w:r>
    </w:p>
    <w:p w14:paraId="1E27E82C" w14:textId="77777777" w:rsidR="00D7344C" w:rsidRPr="006D0C02" w:rsidRDefault="00D7344C" w:rsidP="00D7344C">
      <w:pPr>
        <w:pStyle w:val="B3"/>
      </w:pPr>
      <w:r w:rsidRPr="006D0C02">
        <w:t>3&gt;</w:t>
      </w:r>
      <w:r w:rsidRPr="006D0C02">
        <w:tab/>
        <w:t xml:space="preserve">if </w:t>
      </w:r>
      <w:r w:rsidRPr="006D0C02">
        <w:rPr>
          <w:i/>
        </w:rPr>
        <w:t>SIB12</w:t>
      </w:r>
      <w:r w:rsidRPr="006D0C02">
        <w:t xml:space="preserve"> includes </w:t>
      </w:r>
      <w:r w:rsidRPr="006D0C02">
        <w:rPr>
          <w:i/>
        </w:rPr>
        <w:t>sl-L2-U2U-Relay</w:t>
      </w:r>
      <w:r w:rsidRPr="006D0C02">
        <w:t xml:space="preserve"> and if configured by upper layers to transmit NR sidelink L2 U2U relay discovery messages; or</w:t>
      </w:r>
    </w:p>
    <w:p w14:paraId="7C028F56" w14:textId="77777777" w:rsidR="00D7344C" w:rsidRPr="006D0C02" w:rsidRDefault="00D7344C" w:rsidP="00D7344C">
      <w:pPr>
        <w:pStyle w:val="B3"/>
      </w:pPr>
      <w:r w:rsidRPr="006D0C02">
        <w:t>3&gt;</w:t>
      </w:r>
      <w:r w:rsidRPr="006D0C02">
        <w:tab/>
        <w:t xml:space="preserve">if </w:t>
      </w:r>
      <w:r w:rsidRPr="006D0C02">
        <w:rPr>
          <w:i/>
        </w:rPr>
        <w:t>SIB12</w:t>
      </w:r>
      <w:r w:rsidRPr="006D0C02">
        <w:t xml:space="preserve"> includes </w:t>
      </w:r>
      <w:r w:rsidRPr="006D0C02">
        <w:rPr>
          <w:i/>
        </w:rPr>
        <w:t>sl-L3-U2U-RelayDiscovery</w:t>
      </w:r>
      <w:r w:rsidRPr="006D0C02">
        <w:t xml:space="preserve"> and if configured by upper layers to transmit NR sidelink L3 U2U relay discovery messages:</w:t>
      </w:r>
    </w:p>
    <w:p w14:paraId="0941CEA8" w14:textId="77777777" w:rsidR="00D7344C" w:rsidRPr="006D0C02" w:rsidRDefault="00D7344C" w:rsidP="00D7344C">
      <w:pPr>
        <w:pStyle w:val="B4"/>
      </w:pPr>
      <w:r w:rsidRPr="006D0C02">
        <w:t>4&gt;</w:t>
      </w:r>
      <w:r w:rsidRPr="006D0C02">
        <w:tab/>
        <w:t xml:space="preserve">include </w:t>
      </w:r>
      <w:r w:rsidRPr="006D0C02">
        <w:rPr>
          <w:i/>
        </w:rPr>
        <w:t>sl-TxResourceReqListDisc</w:t>
      </w:r>
      <w:r w:rsidRPr="006D0C02">
        <w:t xml:space="preserve"> and set its fields (if needed) as follows for each destination for which it requests network to assign NR sidelink discovery messages resource:</w:t>
      </w:r>
    </w:p>
    <w:p w14:paraId="3CA1B29C" w14:textId="77777777" w:rsidR="00D7344C" w:rsidRPr="006D0C02" w:rsidRDefault="00D7344C" w:rsidP="00D7344C">
      <w:pPr>
        <w:pStyle w:val="B5"/>
      </w:pPr>
      <w:r w:rsidRPr="006D0C02">
        <w:t>5&gt;</w:t>
      </w:r>
      <w:r w:rsidRPr="006D0C02">
        <w:tab/>
        <w:t xml:space="preserve">set </w:t>
      </w:r>
      <w:r w:rsidRPr="006D0C02">
        <w:rPr>
          <w:i/>
        </w:rPr>
        <w:t xml:space="preserve">sl-DestinationIdentityDisc </w:t>
      </w:r>
      <w:r w:rsidRPr="006D0C02">
        <w:t>to the destination identity configured by upper layer for NR sidelink discovery messages transmission;</w:t>
      </w:r>
    </w:p>
    <w:p w14:paraId="224DF1A0" w14:textId="77777777" w:rsidR="00D7344C" w:rsidRPr="006D0C02" w:rsidRDefault="00D7344C" w:rsidP="00D7344C">
      <w:pPr>
        <w:pStyle w:val="B5"/>
      </w:pPr>
      <w:r w:rsidRPr="006D0C02">
        <w:t>5&gt;</w:t>
      </w:r>
      <w:r w:rsidRPr="006D0C02">
        <w:tab/>
        <w:t>if the UE is acting as L2 U2N Relay UE:</w:t>
      </w:r>
    </w:p>
    <w:p w14:paraId="233B50A2"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lang w:val="en-GB"/>
        </w:rPr>
        <w:t>sl-SourceIdentityRelayUE</w:t>
      </w:r>
      <w:r w:rsidRPr="006D0C02">
        <w:rPr>
          <w:lang w:val="en-GB"/>
        </w:rPr>
        <w:t xml:space="preserve"> to the source identity configured by upper layer for NR sidelink L2 U2N relay discovery messages transmission;</w:t>
      </w:r>
    </w:p>
    <w:p w14:paraId="35911199" w14:textId="77777777" w:rsidR="00D7344C" w:rsidRPr="006D0C02" w:rsidRDefault="00D7344C" w:rsidP="00D7344C">
      <w:pPr>
        <w:pStyle w:val="B5"/>
      </w:pPr>
      <w:r w:rsidRPr="006D0C02">
        <w:t>5&gt;</w:t>
      </w:r>
      <w:r w:rsidRPr="006D0C02">
        <w:tab/>
        <w:t xml:space="preserve">set </w:t>
      </w:r>
      <w:r w:rsidRPr="006D0C02">
        <w:rPr>
          <w:i/>
        </w:rPr>
        <w:t>sl-CastTypeDisc</w:t>
      </w:r>
      <w:r w:rsidRPr="006D0C02">
        <w:t xml:space="preserve"> to the cast type of the associated destination identity for the NR sidelink discovery messages transmission;</w:t>
      </w:r>
    </w:p>
    <w:p w14:paraId="195CDDA5" w14:textId="77777777" w:rsidR="00D7344C" w:rsidRPr="006D0C02" w:rsidRDefault="00D7344C" w:rsidP="00D7344C">
      <w:pPr>
        <w:pStyle w:val="B5"/>
      </w:pPr>
      <w:r w:rsidRPr="006D0C02">
        <w:t>5&gt;</w:t>
      </w:r>
      <w:r w:rsidRPr="006D0C02">
        <w:tab/>
        <w:t xml:space="preserve">set </w:t>
      </w:r>
      <w:r w:rsidRPr="006D0C02">
        <w:rPr>
          <w:i/>
        </w:rPr>
        <w:t>sl-TxInterestedFreqListDisc</w:t>
      </w:r>
      <w:r w:rsidRPr="006D0C02">
        <w:t xml:space="preserve"> to indicate the frequency of the associated destination for NR sidelink discovery messages transmission;</w:t>
      </w:r>
    </w:p>
    <w:p w14:paraId="1AAFCC39" w14:textId="77777777" w:rsidR="00D7344C" w:rsidRPr="006D0C02" w:rsidRDefault="00D7344C" w:rsidP="00D7344C">
      <w:pPr>
        <w:pStyle w:val="B5"/>
      </w:pPr>
      <w:r w:rsidRPr="006D0C02">
        <w:t>5&gt;</w:t>
      </w:r>
      <w:r w:rsidRPr="006D0C02">
        <w:tab/>
        <w:t xml:space="preserve">set </w:t>
      </w:r>
      <w:r w:rsidRPr="006D0C02">
        <w:rPr>
          <w:i/>
        </w:rPr>
        <w:t xml:space="preserve">sl-TypeTxSyncListDisc </w:t>
      </w:r>
      <w:r w:rsidRPr="006D0C02">
        <w:t xml:space="preserve">to the current synchronization reference type used on the associated </w:t>
      </w:r>
      <w:r w:rsidRPr="006D0C02">
        <w:rPr>
          <w:i/>
        </w:rPr>
        <w:t>sl-TxInterestedFreqListDisc</w:t>
      </w:r>
      <w:r w:rsidRPr="006D0C02">
        <w:t xml:space="preserve"> for NR sidelink discovery messages transmission;</w:t>
      </w:r>
    </w:p>
    <w:p w14:paraId="653A72E8" w14:textId="77777777" w:rsidR="00D7344C" w:rsidRPr="006D0C02" w:rsidRDefault="00D7344C" w:rsidP="00D7344C">
      <w:pPr>
        <w:pStyle w:val="B5"/>
      </w:pPr>
      <w:r w:rsidRPr="006D0C02">
        <w:t>5&gt;</w:t>
      </w:r>
      <w:r w:rsidRPr="006D0C02">
        <w:tab/>
        <w:t xml:space="preserve">set </w:t>
      </w:r>
      <w:r w:rsidRPr="006D0C02">
        <w:rPr>
          <w:i/>
        </w:rPr>
        <w:t>sl-DiscoveryType</w:t>
      </w:r>
      <w:r w:rsidRPr="006D0C02">
        <w:t xml:space="preserve"> to the current discovery type of the associated destination identity configured by the upper layer for NR sidelink discovery messages transmission;</w:t>
      </w:r>
    </w:p>
    <w:p w14:paraId="0E572412" w14:textId="77777777" w:rsidR="00D7344C" w:rsidRPr="006D0C02" w:rsidRDefault="00D7344C" w:rsidP="00D7344C">
      <w:pPr>
        <w:pStyle w:val="B5"/>
      </w:pPr>
      <w:r w:rsidRPr="006D0C02">
        <w:t>5&gt;</w:t>
      </w:r>
      <w:r w:rsidRPr="006D0C02">
        <w:tab/>
        <w:t>if the UE is acting as L2/L3 U2U Relay UE:</w:t>
      </w:r>
    </w:p>
    <w:p w14:paraId="400F8EB2" w14:textId="77777777" w:rsidR="00D7344C" w:rsidRPr="006D0C02" w:rsidRDefault="00D7344C" w:rsidP="00D7344C">
      <w:pPr>
        <w:pStyle w:val="B6"/>
        <w:rPr>
          <w:lang w:val="en-GB"/>
        </w:rPr>
      </w:pPr>
      <w:r w:rsidRPr="006D0C02">
        <w:rPr>
          <w:lang w:val="en-GB"/>
        </w:rPr>
        <w:t>6&gt;</w:t>
      </w:r>
      <w:r w:rsidRPr="006D0C02">
        <w:rPr>
          <w:lang w:val="en-GB"/>
        </w:rPr>
        <w:tab/>
        <w:t xml:space="preserve">include </w:t>
      </w:r>
      <w:r w:rsidRPr="006D0C02">
        <w:rPr>
          <w:i/>
          <w:lang w:val="en-GB"/>
        </w:rPr>
        <w:t>ue-TypeU2U</w:t>
      </w:r>
      <w:r w:rsidRPr="006D0C02">
        <w:rPr>
          <w:lang w:val="en-GB"/>
        </w:rPr>
        <w:t xml:space="preserve"> and set it to </w:t>
      </w:r>
      <w:r w:rsidRPr="006D0C02">
        <w:rPr>
          <w:i/>
          <w:lang w:val="en-GB"/>
        </w:rPr>
        <w:t>relayUE</w:t>
      </w:r>
      <w:r w:rsidRPr="006D0C02">
        <w:rPr>
          <w:lang w:val="en-GB"/>
        </w:rPr>
        <w:t>;</w:t>
      </w:r>
    </w:p>
    <w:p w14:paraId="2FE2196F" w14:textId="77777777" w:rsidR="00D7344C" w:rsidRPr="006D0C02" w:rsidRDefault="00D7344C" w:rsidP="00D7344C">
      <w:pPr>
        <w:pStyle w:val="B5"/>
      </w:pPr>
      <w:r w:rsidRPr="006D0C02">
        <w:t>5&gt;</w:t>
      </w:r>
      <w:r w:rsidRPr="006D0C02">
        <w:tab/>
        <w:t>if the UE is acting as L2/L3 U2U Remote UE:</w:t>
      </w:r>
    </w:p>
    <w:p w14:paraId="0FF677D7" w14:textId="77777777" w:rsidR="00D7344C" w:rsidRPr="006D0C02" w:rsidRDefault="00D7344C" w:rsidP="00D7344C">
      <w:pPr>
        <w:pStyle w:val="B6"/>
        <w:rPr>
          <w:lang w:val="en-GB"/>
        </w:rPr>
      </w:pPr>
      <w:r w:rsidRPr="006D0C02">
        <w:rPr>
          <w:lang w:val="en-GB"/>
        </w:rPr>
        <w:t>6&gt;</w:t>
      </w:r>
      <w:r w:rsidRPr="006D0C02">
        <w:rPr>
          <w:lang w:val="en-GB"/>
        </w:rPr>
        <w:tab/>
        <w:t xml:space="preserve">include </w:t>
      </w:r>
      <w:r w:rsidRPr="006D0C02">
        <w:rPr>
          <w:i/>
          <w:lang w:val="en-GB"/>
        </w:rPr>
        <w:t>ue-TypeU2U</w:t>
      </w:r>
      <w:r w:rsidRPr="006D0C02">
        <w:rPr>
          <w:lang w:val="en-GB"/>
        </w:rPr>
        <w:t xml:space="preserve"> and set it to </w:t>
      </w:r>
      <w:r w:rsidRPr="006D0C02">
        <w:rPr>
          <w:i/>
          <w:lang w:val="en-GB"/>
        </w:rPr>
        <w:t>remoteUE</w:t>
      </w:r>
      <w:r w:rsidRPr="006D0C02">
        <w:rPr>
          <w:lang w:val="en-GB"/>
        </w:rPr>
        <w:t>;</w:t>
      </w:r>
    </w:p>
    <w:p w14:paraId="7D6035A3" w14:textId="77777777" w:rsidR="00D7344C" w:rsidRPr="006D0C02" w:rsidRDefault="00D7344C" w:rsidP="00D7344C">
      <w:pPr>
        <w:pStyle w:val="B3"/>
      </w:pPr>
      <w:r w:rsidRPr="006D0C02">
        <w:t>3&gt;</w:t>
      </w:r>
      <w:r w:rsidRPr="006D0C02">
        <w:tab/>
        <w:t xml:space="preserve">if </w:t>
      </w:r>
      <w:r w:rsidRPr="006D0C02">
        <w:rPr>
          <w:i/>
        </w:rPr>
        <w:t>SIB12</w:t>
      </w:r>
      <w:r w:rsidRPr="006D0C02">
        <w:t xml:space="preserve"> includes </w:t>
      </w:r>
      <w:r w:rsidRPr="006D0C02">
        <w:rPr>
          <w:i/>
        </w:rPr>
        <w:t>sl-L2U2N-Relay</w:t>
      </w:r>
      <w:r w:rsidRPr="006D0C02">
        <w:t xml:space="preserve"> and if configured by upper layers to transmit NR sidelink L2 U2N relay communication and the UE is acting as L2 U2N Relay UE:</w:t>
      </w:r>
    </w:p>
    <w:p w14:paraId="6EF6B9CE" w14:textId="77777777" w:rsidR="00D7344C" w:rsidRPr="006D0C02" w:rsidRDefault="00D7344C" w:rsidP="00D7344C">
      <w:pPr>
        <w:pStyle w:val="B4"/>
      </w:pPr>
      <w:r w:rsidRPr="006D0C02">
        <w:t>4&gt;</w:t>
      </w:r>
      <w:r w:rsidRPr="006D0C02">
        <w:tab/>
        <w:t>include</w:t>
      </w:r>
      <w:r w:rsidRPr="006D0C02">
        <w:rPr>
          <w:i/>
        </w:rPr>
        <w:t xml:space="preserve"> sl-TxResourceReqL2U2N-Relay</w:t>
      </w:r>
      <w:r w:rsidRPr="006D0C02">
        <w:t xml:space="preserve"> in </w:t>
      </w:r>
      <w:r w:rsidRPr="006D0C02">
        <w:rPr>
          <w:i/>
        </w:rPr>
        <w:t>sl-TxResourceReqListCommRelay</w:t>
      </w:r>
      <w:r w:rsidRPr="006D0C02">
        <w:t xml:space="preserve"> and set its fields (if needed) as follows for each destination for which it requests network to assign NR sidelink L2 U2N relay communication resource:</w:t>
      </w:r>
    </w:p>
    <w:p w14:paraId="0A42FCF7" w14:textId="77777777" w:rsidR="00D7344C" w:rsidRPr="006D0C02" w:rsidRDefault="00D7344C" w:rsidP="00D7344C">
      <w:pPr>
        <w:pStyle w:val="B5"/>
      </w:pPr>
      <w:r w:rsidRPr="006D0C02">
        <w:t>5&gt;</w:t>
      </w:r>
      <w:r w:rsidRPr="006D0C02">
        <w:tab/>
        <w:t xml:space="preserve">set </w:t>
      </w:r>
      <w:r w:rsidRPr="006D0C02">
        <w:rPr>
          <w:i/>
        </w:rPr>
        <w:t xml:space="preserve">sl-DestinationIdentityL2U2N </w:t>
      </w:r>
      <w:r w:rsidRPr="006D0C02">
        <w:t>to the destination identity configured by upper layer for NR sidelink L2 U2N relay communication transmission;</w:t>
      </w:r>
    </w:p>
    <w:p w14:paraId="46EF3D36" w14:textId="77777777" w:rsidR="00D7344C" w:rsidRPr="006D0C02" w:rsidRDefault="00D7344C" w:rsidP="00D7344C">
      <w:pPr>
        <w:pStyle w:val="B5"/>
      </w:pPr>
      <w:r w:rsidRPr="006D0C02">
        <w:t>5&gt;</w:t>
      </w:r>
      <w:r w:rsidRPr="006D0C02">
        <w:tab/>
        <w:t xml:space="preserve">set </w:t>
      </w:r>
      <w:r w:rsidRPr="006D0C02">
        <w:rPr>
          <w:i/>
        </w:rPr>
        <w:t>sl-TxInterestedFreqListL2U2N</w:t>
      </w:r>
      <w:r w:rsidRPr="006D0C02">
        <w:t xml:space="preserve"> to indicate the frequency of the associated destination for NR sidelink L2 U2N relay communication transmission;</w:t>
      </w:r>
    </w:p>
    <w:p w14:paraId="630C2445" w14:textId="77777777" w:rsidR="00D7344C" w:rsidRPr="006D0C02" w:rsidRDefault="00D7344C" w:rsidP="00D7344C">
      <w:pPr>
        <w:pStyle w:val="B5"/>
      </w:pPr>
      <w:r w:rsidRPr="006D0C02">
        <w:t>5&gt;</w:t>
      </w:r>
      <w:r w:rsidRPr="006D0C02">
        <w:tab/>
        <w:t xml:space="preserve">set </w:t>
      </w:r>
      <w:r w:rsidRPr="006D0C02">
        <w:rPr>
          <w:i/>
        </w:rPr>
        <w:t xml:space="preserve">sl-TypeTxSyncListL2U2N </w:t>
      </w:r>
      <w:r w:rsidRPr="006D0C02">
        <w:t xml:space="preserve">to the current synchronization reference type used on the associated </w:t>
      </w:r>
      <w:r w:rsidRPr="006D0C02">
        <w:rPr>
          <w:i/>
        </w:rPr>
        <w:t>sl-TxInterestedFreqListL2U2N</w:t>
      </w:r>
      <w:r w:rsidRPr="006D0C02">
        <w:t xml:space="preserve"> for NR sidelink L2 U2N relay communication transmission;</w:t>
      </w:r>
    </w:p>
    <w:p w14:paraId="63D85B3B" w14:textId="77777777" w:rsidR="00D7344C" w:rsidRPr="006D0C02" w:rsidRDefault="00D7344C" w:rsidP="00D7344C">
      <w:pPr>
        <w:pStyle w:val="B5"/>
      </w:pPr>
      <w:r w:rsidRPr="006D0C02">
        <w:t>5&gt;</w:t>
      </w:r>
      <w:r w:rsidRPr="006D0C02">
        <w:tab/>
        <w:t xml:space="preserve">set </w:t>
      </w:r>
      <w:r w:rsidRPr="006D0C02">
        <w:rPr>
          <w:i/>
        </w:rPr>
        <w:t>sl-LocalID-Request</w:t>
      </w:r>
      <w:r w:rsidRPr="006D0C02">
        <w:t xml:space="preserve"> to request local ID for L2 U2N Remote UE transiting to RRC_CONNECTED or in RRC_CONNECTED state;</w:t>
      </w:r>
    </w:p>
    <w:p w14:paraId="7E30E369" w14:textId="77777777" w:rsidR="00D7344C" w:rsidRPr="006D0C02" w:rsidRDefault="00D7344C" w:rsidP="00D7344C">
      <w:pPr>
        <w:pStyle w:val="B5"/>
      </w:pPr>
      <w:r w:rsidRPr="006D0C02">
        <w:t>5&gt;</w:t>
      </w:r>
      <w:r w:rsidRPr="006D0C02">
        <w:tab/>
        <w:t xml:space="preserve">set </w:t>
      </w:r>
      <w:r w:rsidRPr="006D0C02">
        <w:rPr>
          <w:i/>
        </w:rPr>
        <w:t>sl-PagingIdentityRemoteUE</w:t>
      </w:r>
      <w:r w:rsidRPr="006D0C02">
        <w:t xml:space="preserve"> to the paging UE ID received from peer L2 U2N Remote UE</w:t>
      </w:r>
      <w:r w:rsidRPr="006D0C02">
        <w:rPr>
          <w:rFonts w:eastAsia="SimSun"/>
        </w:rPr>
        <w:t>, if it is not released as in 5.8.9.8.3</w:t>
      </w:r>
      <w:r w:rsidRPr="006D0C02">
        <w:t>;</w:t>
      </w:r>
    </w:p>
    <w:p w14:paraId="34913273" w14:textId="77777777" w:rsidR="00D7344C" w:rsidRPr="006D0C02" w:rsidRDefault="00D7344C" w:rsidP="00D7344C">
      <w:pPr>
        <w:pStyle w:val="B5"/>
      </w:pPr>
      <w:r w:rsidRPr="006D0C02">
        <w:t>5&gt;</w:t>
      </w:r>
      <w:r w:rsidRPr="006D0C02">
        <w:tab/>
        <w:t xml:space="preserve">set </w:t>
      </w:r>
      <w:r w:rsidRPr="006D0C02">
        <w:rPr>
          <w:i/>
        </w:rPr>
        <w:t>sl-CapabilityInformationSidelink</w:t>
      </w:r>
      <w:r w:rsidRPr="006D0C02">
        <w:t xml:space="preserve"> to include </w:t>
      </w:r>
      <w:r w:rsidRPr="006D0C02">
        <w:rPr>
          <w:i/>
        </w:rPr>
        <w:t>UECapabilityInformationSidelink</w:t>
      </w:r>
      <w:r w:rsidRPr="006D0C02">
        <w:t xml:space="preserve"> message, if any, received from peer UE;</w:t>
      </w:r>
    </w:p>
    <w:p w14:paraId="414930A2" w14:textId="77777777" w:rsidR="00D7344C" w:rsidRPr="006D0C02" w:rsidRDefault="00D7344C" w:rsidP="00D7344C">
      <w:pPr>
        <w:pStyle w:val="B4"/>
      </w:pPr>
      <w:r w:rsidRPr="006D0C02">
        <w:t>4&gt;</w:t>
      </w:r>
      <w:r w:rsidRPr="006D0C02">
        <w:tab/>
        <w:t xml:space="preserve">include </w:t>
      </w:r>
      <w:r w:rsidRPr="006D0C02">
        <w:rPr>
          <w:i/>
        </w:rPr>
        <w:t>ue-Type</w:t>
      </w:r>
      <w:r w:rsidRPr="006D0C02">
        <w:t xml:space="preserve"> and set it to </w:t>
      </w:r>
      <w:r w:rsidRPr="006D0C02">
        <w:rPr>
          <w:i/>
        </w:rPr>
        <w:t>relayUE</w:t>
      </w:r>
      <w:r w:rsidRPr="006D0C02">
        <w:t>;</w:t>
      </w:r>
    </w:p>
    <w:p w14:paraId="2FDB7BF0" w14:textId="77777777" w:rsidR="00D7344C" w:rsidRPr="006D0C02" w:rsidRDefault="00D7344C" w:rsidP="00D7344C">
      <w:pPr>
        <w:pStyle w:val="B3"/>
      </w:pPr>
      <w:r w:rsidRPr="006D0C02">
        <w:lastRenderedPageBreak/>
        <w:t>3&gt;</w:t>
      </w:r>
      <w:r w:rsidRPr="006D0C02">
        <w:tab/>
        <w:t xml:space="preserve">if </w:t>
      </w:r>
      <w:r w:rsidRPr="006D0C02">
        <w:rPr>
          <w:i/>
        </w:rPr>
        <w:t>SIB12</w:t>
      </w:r>
      <w:r w:rsidRPr="006D0C02">
        <w:t xml:space="preserve"> includes </w:t>
      </w:r>
      <w:r w:rsidRPr="006D0C02">
        <w:rPr>
          <w:i/>
        </w:rPr>
        <w:t>sl-L2U2N-Relay</w:t>
      </w:r>
      <w:r w:rsidRPr="006D0C02">
        <w:t xml:space="preserve"> and if configured by upper layers to transmit NR sidelink L2 U2N relay communication and the UE has a selected L2 U2N Relay UE:</w:t>
      </w:r>
    </w:p>
    <w:p w14:paraId="122E6BCD" w14:textId="77777777" w:rsidR="00D7344C" w:rsidRPr="006D0C02" w:rsidRDefault="00D7344C" w:rsidP="00D7344C">
      <w:pPr>
        <w:pStyle w:val="B4"/>
      </w:pPr>
      <w:r w:rsidRPr="006D0C02">
        <w:t>4&gt;</w:t>
      </w:r>
      <w:r w:rsidRPr="006D0C02">
        <w:tab/>
        <w:t>include</w:t>
      </w:r>
      <w:r w:rsidRPr="006D0C02">
        <w:rPr>
          <w:i/>
        </w:rPr>
        <w:t xml:space="preserve"> sl-TxResourceReqL2U2N-Relay</w:t>
      </w:r>
      <w:r w:rsidRPr="006D0C02">
        <w:t xml:space="preserve"> in </w:t>
      </w:r>
      <w:r w:rsidRPr="006D0C02">
        <w:rPr>
          <w:i/>
        </w:rPr>
        <w:t>sl-TxResourceReqListCommRelay</w:t>
      </w:r>
      <w:r w:rsidRPr="006D0C02">
        <w:t xml:space="preserve"> and set its fields (if needed) as follows to request network to assign NR sidelink L2 U2N relay communication resource:</w:t>
      </w:r>
    </w:p>
    <w:p w14:paraId="19EA4123" w14:textId="77777777" w:rsidR="00D7344C" w:rsidRPr="006D0C02" w:rsidRDefault="00D7344C" w:rsidP="00D7344C">
      <w:pPr>
        <w:pStyle w:val="B5"/>
      </w:pPr>
      <w:r w:rsidRPr="006D0C02">
        <w:t>5&gt;</w:t>
      </w:r>
      <w:r w:rsidRPr="006D0C02">
        <w:tab/>
        <w:t xml:space="preserve">set </w:t>
      </w:r>
      <w:r w:rsidRPr="006D0C02">
        <w:rPr>
          <w:i/>
        </w:rPr>
        <w:t>sl-TxInterestedFreqListL2U2N</w:t>
      </w:r>
      <w:r w:rsidRPr="006D0C02">
        <w:t xml:space="preserve"> to indicate the frequency of the associated destination for NR sidelink L2 U2N relay communication transmission;</w:t>
      </w:r>
    </w:p>
    <w:p w14:paraId="4AD18EE4" w14:textId="77777777" w:rsidR="00D7344C" w:rsidRPr="006D0C02" w:rsidRDefault="00D7344C" w:rsidP="00D7344C">
      <w:pPr>
        <w:pStyle w:val="B5"/>
      </w:pPr>
      <w:r w:rsidRPr="006D0C02">
        <w:t>5&gt;</w:t>
      </w:r>
      <w:r w:rsidRPr="006D0C02">
        <w:tab/>
        <w:t xml:space="preserve">set </w:t>
      </w:r>
      <w:r w:rsidRPr="006D0C02">
        <w:rPr>
          <w:i/>
        </w:rPr>
        <w:t xml:space="preserve">sl-TypeTxSyncListL2U2N </w:t>
      </w:r>
      <w:r w:rsidRPr="006D0C02">
        <w:t xml:space="preserve">to the current synchronization reference type used on the associated </w:t>
      </w:r>
      <w:r w:rsidRPr="006D0C02">
        <w:rPr>
          <w:i/>
        </w:rPr>
        <w:t>sl-TxInterestedFreqListL2U2N</w:t>
      </w:r>
      <w:r w:rsidRPr="006D0C02">
        <w:t xml:space="preserve"> for NR sidelink L2 U2N relay communication transmission;</w:t>
      </w:r>
    </w:p>
    <w:p w14:paraId="64639CFD" w14:textId="77777777" w:rsidR="00D7344C" w:rsidRPr="006D0C02" w:rsidRDefault="00D7344C" w:rsidP="00D7344C">
      <w:pPr>
        <w:pStyle w:val="B5"/>
      </w:pPr>
      <w:r w:rsidRPr="006D0C02">
        <w:t>5&gt;</w:t>
      </w:r>
      <w:r w:rsidRPr="006D0C02">
        <w:tab/>
        <w:t xml:space="preserve">set </w:t>
      </w:r>
      <w:r w:rsidRPr="006D0C02">
        <w:rPr>
          <w:i/>
        </w:rPr>
        <w:t>sl-CapabilityInformationSidelink</w:t>
      </w:r>
      <w:r w:rsidRPr="006D0C02">
        <w:t xml:space="preserve"> to include </w:t>
      </w:r>
      <w:r w:rsidRPr="006D0C02">
        <w:rPr>
          <w:i/>
        </w:rPr>
        <w:t>UECapabilityInformationSidelink</w:t>
      </w:r>
      <w:r w:rsidRPr="006D0C02">
        <w:t xml:space="preserve"> message, if any, received from peer UE;</w:t>
      </w:r>
    </w:p>
    <w:p w14:paraId="5C8A7FC8" w14:textId="77777777" w:rsidR="00D7344C" w:rsidRPr="006D0C02" w:rsidRDefault="00D7344C" w:rsidP="00D7344C">
      <w:pPr>
        <w:pStyle w:val="B4"/>
      </w:pPr>
      <w:r w:rsidRPr="006D0C02">
        <w:t>4&gt;</w:t>
      </w:r>
      <w:r w:rsidRPr="006D0C02">
        <w:tab/>
        <w:t xml:space="preserve">include </w:t>
      </w:r>
      <w:r w:rsidRPr="006D0C02">
        <w:rPr>
          <w:i/>
        </w:rPr>
        <w:t>ue-Type</w:t>
      </w:r>
      <w:r w:rsidRPr="006D0C02">
        <w:t xml:space="preserve"> and set it to </w:t>
      </w:r>
      <w:r w:rsidRPr="006D0C02">
        <w:rPr>
          <w:i/>
        </w:rPr>
        <w:t>remoteUE</w:t>
      </w:r>
      <w:r w:rsidRPr="006D0C02">
        <w:t>;</w:t>
      </w:r>
    </w:p>
    <w:p w14:paraId="48550EBF" w14:textId="77777777" w:rsidR="00D7344C" w:rsidRPr="006D0C02" w:rsidRDefault="00D7344C" w:rsidP="00D7344C">
      <w:pPr>
        <w:pStyle w:val="B3"/>
      </w:pPr>
      <w:r w:rsidRPr="006D0C02">
        <w:t>3&gt;</w:t>
      </w:r>
      <w:r w:rsidRPr="006D0C02">
        <w:tab/>
        <w:t xml:space="preserve">if </w:t>
      </w:r>
      <w:r w:rsidRPr="006D0C02">
        <w:rPr>
          <w:i/>
        </w:rPr>
        <w:t>SIB12</w:t>
      </w:r>
      <w:r w:rsidRPr="006D0C02">
        <w:t xml:space="preserve"> includes </w:t>
      </w:r>
      <w:r w:rsidRPr="006D0C02">
        <w:rPr>
          <w:i/>
        </w:rPr>
        <w:t>sl-L3U2N-RelayDiscovery</w:t>
      </w:r>
      <w:r w:rsidRPr="006D0C02">
        <w:t xml:space="preserve"> and if configured by upper layers to transmit NR sidelink L3 U2N relay communication:</w:t>
      </w:r>
    </w:p>
    <w:p w14:paraId="02238F3B" w14:textId="77777777" w:rsidR="00D7344C" w:rsidRPr="006D0C02" w:rsidRDefault="00D7344C" w:rsidP="00D7344C">
      <w:pPr>
        <w:pStyle w:val="B4"/>
      </w:pPr>
      <w:r w:rsidRPr="006D0C02">
        <w:t>4&gt;</w:t>
      </w:r>
      <w:r w:rsidRPr="006D0C02">
        <w:tab/>
        <w:t>include</w:t>
      </w:r>
      <w:r w:rsidRPr="006D0C02">
        <w:rPr>
          <w:i/>
        </w:rPr>
        <w:t xml:space="preserve"> sl-TxResourceReqL3U2N-Relay </w:t>
      </w:r>
      <w:r w:rsidRPr="006D0C02">
        <w:t xml:space="preserve">in </w:t>
      </w:r>
      <w:r w:rsidRPr="006D0C02">
        <w:rPr>
          <w:i/>
        </w:rPr>
        <w:t>sl-TxResourceReqListCommRelay</w:t>
      </w:r>
      <w:r w:rsidRPr="006D0C02">
        <w:t xml:space="preserve"> and set its fields (if needed) as follows for each destination for which it requests network to assign NR sidelink L3 U2N relay communication resource:</w:t>
      </w:r>
    </w:p>
    <w:p w14:paraId="293A75BE" w14:textId="77777777" w:rsidR="00D7344C" w:rsidRPr="006D0C02" w:rsidRDefault="00D7344C" w:rsidP="00D7344C">
      <w:pPr>
        <w:pStyle w:val="B5"/>
      </w:pPr>
      <w:r w:rsidRPr="006D0C02">
        <w:t>5&gt;</w:t>
      </w:r>
      <w:r w:rsidRPr="006D0C02">
        <w:tab/>
        <w:t xml:space="preserve">set </w:t>
      </w:r>
      <w:r w:rsidRPr="006D0C02">
        <w:rPr>
          <w:i/>
        </w:rPr>
        <w:t xml:space="preserve">sl-DestinationIdentity </w:t>
      </w:r>
      <w:r w:rsidRPr="006D0C02">
        <w:t>to the destination identity configured by upper layer for NR sidelink L3 U2N relay communication transmission;</w:t>
      </w:r>
    </w:p>
    <w:p w14:paraId="42C3D36A" w14:textId="77777777" w:rsidR="00D7344C" w:rsidRPr="006D0C02" w:rsidRDefault="00D7344C" w:rsidP="00D7344C">
      <w:pPr>
        <w:pStyle w:val="B5"/>
      </w:pPr>
      <w:r w:rsidRPr="006D0C02">
        <w:t>5&gt;</w:t>
      </w:r>
      <w:r w:rsidRPr="006D0C02">
        <w:tab/>
        <w:t xml:space="preserve">set </w:t>
      </w:r>
      <w:r w:rsidRPr="006D0C02">
        <w:rPr>
          <w:i/>
        </w:rPr>
        <w:t>sl-CastType</w:t>
      </w:r>
      <w:r w:rsidRPr="006D0C02">
        <w:t xml:space="preserve"> to the cast type of the associated destination identity configured by the upper layer for the NR sidelink L3 U2N relay communication transmission;</w:t>
      </w:r>
    </w:p>
    <w:p w14:paraId="6D926EBC" w14:textId="77777777" w:rsidR="00D7344C" w:rsidRPr="006D0C02" w:rsidRDefault="00D7344C" w:rsidP="00D7344C">
      <w:pPr>
        <w:pStyle w:val="B5"/>
      </w:pPr>
      <w:r w:rsidRPr="006D0C02">
        <w:t>5&gt;</w:t>
      </w:r>
      <w:r w:rsidRPr="006D0C02">
        <w:tab/>
        <w:t xml:space="preserve">set </w:t>
      </w:r>
      <w:r w:rsidRPr="006D0C02">
        <w:rPr>
          <w:i/>
        </w:rPr>
        <w:t>sl-RLC-ModeIndication</w:t>
      </w:r>
      <w:r w:rsidRPr="006D0C02">
        <w:rPr>
          <w:rFonts w:eastAsia="SimSun"/>
          <w:i/>
        </w:rPr>
        <w:t>List</w:t>
      </w:r>
      <w:r w:rsidRPr="006D0C02">
        <w:t xml:space="preserve"> to include the RLC mode(s) and optionally QoS profile(s) of the sidelink QoS flow(s) of the associated RLC mode(s), if the associated bi-directional sidelink DRB</w:t>
      </w:r>
      <w:r w:rsidRPr="006D0C02">
        <w:rPr>
          <w:rFonts w:eastAsia="SimSun"/>
        </w:rPr>
        <w:t>(s)</w:t>
      </w:r>
      <w:r w:rsidRPr="006D0C02">
        <w:t xml:space="preserve"> have been established due to </w:t>
      </w:r>
      <w:r w:rsidRPr="006D0C02">
        <w:rPr>
          <w:rFonts w:eastAsia="Batang"/>
          <w:noProof/>
        </w:rPr>
        <w:t>the configuration</w:t>
      </w:r>
      <w:r w:rsidRPr="006D0C02">
        <w:rPr>
          <w:i/>
        </w:rPr>
        <w:t xml:space="preserve"> </w:t>
      </w:r>
      <w:r w:rsidRPr="006D0C02">
        <w:t>by</w:t>
      </w:r>
      <w:r w:rsidRPr="006D0C02">
        <w:rPr>
          <w:i/>
        </w:rPr>
        <w:t xml:space="preserve"> RRCReconfigurationSidelink</w:t>
      </w:r>
      <w:r w:rsidRPr="006D0C02">
        <w:t>;</w:t>
      </w:r>
    </w:p>
    <w:p w14:paraId="25AF0B59" w14:textId="77777777" w:rsidR="00D7344C" w:rsidRPr="006D0C02" w:rsidRDefault="00D7344C" w:rsidP="00D7344C">
      <w:pPr>
        <w:pStyle w:val="B5"/>
      </w:pPr>
      <w:r w:rsidRPr="006D0C02">
        <w:t>5&gt;</w:t>
      </w:r>
      <w:r w:rsidRPr="006D0C02">
        <w:tab/>
        <w:t xml:space="preserve">set </w:t>
      </w:r>
      <w:r w:rsidRPr="006D0C02">
        <w:rPr>
          <w:i/>
        </w:rPr>
        <w:t>sl-QoS-InfoList</w:t>
      </w:r>
      <w:r w:rsidRPr="006D0C02">
        <w:t xml:space="preserve"> to include QoS profile(s) of the sidelink QoS flow(s) of the associated destination configured by the upper layer for the NR sidelink L3 U2N relay communication transmission;</w:t>
      </w:r>
    </w:p>
    <w:p w14:paraId="47532249" w14:textId="77777777" w:rsidR="00D7344C" w:rsidRPr="006D0C02" w:rsidRDefault="00D7344C" w:rsidP="00D7344C">
      <w:pPr>
        <w:pStyle w:val="B5"/>
      </w:pPr>
      <w:r w:rsidRPr="006D0C02">
        <w:t>5&gt;</w:t>
      </w:r>
      <w:r w:rsidRPr="006D0C02">
        <w:tab/>
        <w:t xml:space="preserve">set </w:t>
      </w:r>
      <w:r w:rsidRPr="006D0C02">
        <w:rPr>
          <w:i/>
        </w:rPr>
        <w:t>sl-TxInterestedFreqList</w:t>
      </w:r>
      <w:r w:rsidRPr="006D0C02">
        <w:t xml:space="preserve"> to indicate the frequency of the associated destination for NR sidelink L3 U2N relay communication transmission;</w:t>
      </w:r>
    </w:p>
    <w:p w14:paraId="5B5712E6" w14:textId="77777777" w:rsidR="00D7344C" w:rsidRPr="006D0C02" w:rsidRDefault="00D7344C" w:rsidP="00D7344C">
      <w:pPr>
        <w:pStyle w:val="B5"/>
      </w:pPr>
      <w:r w:rsidRPr="006D0C02">
        <w:t>5&gt;</w:t>
      </w:r>
      <w:r w:rsidRPr="006D0C02">
        <w:tab/>
        <w:t xml:space="preserve">set </w:t>
      </w:r>
      <w:r w:rsidRPr="006D0C02">
        <w:rPr>
          <w:i/>
        </w:rPr>
        <w:t xml:space="preserve">sl-TypeTxSyncList </w:t>
      </w:r>
      <w:r w:rsidRPr="006D0C02">
        <w:t xml:space="preserve">to the current synchronization reference type used on the associated </w:t>
      </w:r>
      <w:r w:rsidRPr="006D0C02">
        <w:rPr>
          <w:i/>
        </w:rPr>
        <w:t>sl-TxInterestedFreqList</w:t>
      </w:r>
      <w:r w:rsidRPr="006D0C02">
        <w:t xml:space="preserve"> for NR sidelink L3 U2N relay communication transmission;</w:t>
      </w:r>
    </w:p>
    <w:p w14:paraId="367CED3A" w14:textId="77777777" w:rsidR="00D7344C" w:rsidRPr="006D0C02" w:rsidRDefault="00D7344C" w:rsidP="00D7344C">
      <w:pPr>
        <w:pStyle w:val="B5"/>
      </w:pPr>
      <w:r w:rsidRPr="006D0C02">
        <w:t>5&gt;</w:t>
      </w:r>
      <w:r w:rsidRPr="006D0C02">
        <w:tab/>
        <w:t xml:space="preserve">set </w:t>
      </w:r>
      <w:r w:rsidRPr="006D0C02">
        <w:rPr>
          <w:i/>
        </w:rPr>
        <w:t>sl-CapabilityInformationSidelink</w:t>
      </w:r>
      <w:r w:rsidRPr="006D0C02">
        <w:t xml:space="preserve"> to include </w:t>
      </w:r>
      <w:r w:rsidRPr="006D0C02">
        <w:rPr>
          <w:i/>
        </w:rPr>
        <w:t>UECapabilityInformationSidelink</w:t>
      </w:r>
      <w:r w:rsidRPr="006D0C02">
        <w:t xml:space="preserve"> message, if any, received from peer UE;</w:t>
      </w:r>
    </w:p>
    <w:p w14:paraId="71A5A495" w14:textId="77777777" w:rsidR="00D7344C" w:rsidRPr="006D0C02" w:rsidRDefault="00D7344C" w:rsidP="00D7344C">
      <w:pPr>
        <w:pStyle w:val="B4"/>
      </w:pPr>
      <w:r w:rsidRPr="006D0C02">
        <w:t>4&gt;</w:t>
      </w:r>
      <w:r w:rsidRPr="006D0C02">
        <w:tab/>
        <w:t xml:space="preserve">include </w:t>
      </w:r>
      <w:r w:rsidRPr="006D0C02">
        <w:rPr>
          <w:i/>
        </w:rPr>
        <w:t>ue-Type</w:t>
      </w:r>
      <w:r w:rsidRPr="006D0C02">
        <w:t xml:space="preserve"> and set it to </w:t>
      </w:r>
      <w:r w:rsidRPr="006D0C02">
        <w:rPr>
          <w:i/>
        </w:rPr>
        <w:t>relayUE</w:t>
      </w:r>
      <w:r w:rsidRPr="006D0C02">
        <w:t xml:space="preserve"> if the UE is acting as NR sidelink L3 U2N Relay UE or to </w:t>
      </w:r>
      <w:r w:rsidRPr="006D0C02">
        <w:rPr>
          <w:i/>
        </w:rPr>
        <w:t>remoteUE</w:t>
      </w:r>
      <w:r w:rsidRPr="006D0C02">
        <w:t xml:space="preserve"> otherwise;</w:t>
      </w:r>
    </w:p>
    <w:p w14:paraId="7AA7D226" w14:textId="77777777" w:rsidR="00D7344C" w:rsidRPr="006D0C02" w:rsidRDefault="00D7344C" w:rsidP="00D7344C">
      <w:pPr>
        <w:pStyle w:val="B3"/>
      </w:pPr>
      <w:r w:rsidRPr="006D0C02">
        <w:t>3&gt;</w:t>
      </w:r>
      <w:r w:rsidRPr="006D0C02">
        <w:tab/>
        <w:t xml:space="preserve">if </w:t>
      </w:r>
      <w:r w:rsidRPr="006D0C02">
        <w:rPr>
          <w:i/>
        </w:rPr>
        <w:t>SIB12</w:t>
      </w:r>
      <w:r w:rsidRPr="006D0C02">
        <w:t xml:space="preserve"> includes </w:t>
      </w:r>
      <w:r w:rsidRPr="006D0C02">
        <w:rPr>
          <w:i/>
        </w:rPr>
        <w:t>sl-L2-U2U-Relay</w:t>
      </w:r>
      <w:r w:rsidRPr="006D0C02">
        <w:t xml:space="preserve"> and if configured by upper layers to transmit NR sidelink L2 U2U relay communication and the UE is acting as L2 U2U Relay UE:</w:t>
      </w:r>
    </w:p>
    <w:p w14:paraId="1335FCE9" w14:textId="77777777" w:rsidR="00D7344C" w:rsidRPr="006D0C02" w:rsidRDefault="00D7344C" w:rsidP="00D7344C">
      <w:pPr>
        <w:pStyle w:val="B4"/>
      </w:pPr>
      <w:r w:rsidRPr="006D0C02">
        <w:t>4&gt;</w:t>
      </w:r>
      <w:r w:rsidRPr="006D0C02">
        <w:tab/>
        <w:t>include</w:t>
      </w:r>
      <w:r w:rsidRPr="006D0C02">
        <w:rPr>
          <w:i/>
        </w:rPr>
        <w:t xml:space="preserve"> sl-TxResourceReqL2-U2U</w:t>
      </w:r>
      <w:r w:rsidRPr="006D0C02">
        <w:t xml:space="preserve"> and set its fields (if needed) as follows for each destination for which it requests network to assign NR sidelink L2 U2U relay communication resource:</w:t>
      </w:r>
    </w:p>
    <w:p w14:paraId="193428ED" w14:textId="77777777" w:rsidR="00D7344C" w:rsidRPr="006D0C02" w:rsidRDefault="00D7344C" w:rsidP="00D7344C">
      <w:pPr>
        <w:pStyle w:val="B5"/>
      </w:pPr>
      <w:r w:rsidRPr="006D0C02">
        <w:t>5&gt;</w:t>
      </w:r>
      <w:r w:rsidRPr="006D0C02">
        <w:tab/>
        <w:t xml:space="preserve">set </w:t>
      </w:r>
      <w:r w:rsidRPr="006D0C02">
        <w:rPr>
          <w:i/>
        </w:rPr>
        <w:t xml:space="preserve">sl-DestinationIdentityL2-U2U </w:t>
      </w:r>
      <w:r w:rsidRPr="006D0C02">
        <w:t>to the destination identity configured by upper layer for NR sidelink L2 U2U relay communication transmission to the target L2 U2U Remote UE;</w:t>
      </w:r>
    </w:p>
    <w:p w14:paraId="0112BB02" w14:textId="77777777" w:rsidR="00D7344C" w:rsidRPr="006D0C02" w:rsidRDefault="00D7344C" w:rsidP="00D7344C">
      <w:pPr>
        <w:pStyle w:val="B5"/>
      </w:pPr>
      <w:r w:rsidRPr="006D0C02">
        <w:t>5&gt;</w:t>
      </w:r>
      <w:r w:rsidRPr="006D0C02">
        <w:tab/>
        <w:t xml:space="preserve">set </w:t>
      </w:r>
      <w:r w:rsidRPr="006D0C02">
        <w:rPr>
          <w:i/>
        </w:rPr>
        <w:t>sl-TxInterestedFreqListL2-U2U</w:t>
      </w:r>
      <w:r w:rsidRPr="006D0C02">
        <w:t xml:space="preserve"> to indicate the frequency of the associated destination for NR sidelink L2 U2U relay communication transmission;</w:t>
      </w:r>
    </w:p>
    <w:p w14:paraId="469CE3F7" w14:textId="77777777" w:rsidR="00D7344C" w:rsidRPr="006D0C02" w:rsidRDefault="00D7344C" w:rsidP="00D7344C">
      <w:pPr>
        <w:pStyle w:val="B5"/>
      </w:pPr>
      <w:r w:rsidRPr="006D0C02">
        <w:t>5&gt;</w:t>
      </w:r>
      <w:r w:rsidRPr="006D0C02">
        <w:tab/>
        <w:t xml:space="preserve">set </w:t>
      </w:r>
      <w:r w:rsidRPr="006D0C02">
        <w:rPr>
          <w:i/>
        </w:rPr>
        <w:t xml:space="preserve">sl-TypeTxSyncListL2-U2U </w:t>
      </w:r>
      <w:r w:rsidRPr="006D0C02">
        <w:t xml:space="preserve">to the current synchronization reference type used on the associated </w:t>
      </w:r>
      <w:r w:rsidRPr="006D0C02">
        <w:rPr>
          <w:i/>
        </w:rPr>
        <w:t>sl-InterestedFreqListL2-U2U</w:t>
      </w:r>
      <w:r w:rsidRPr="006D0C02">
        <w:t xml:space="preserve"> for NR sidelink L2 U2U relay communication transmission;</w:t>
      </w:r>
    </w:p>
    <w:p w14:paraId="0BE242F7" w14:textId="77777777" w:rsidR="00D7344C" w:rsidRPr="006D0C02" w:rsidRDefault="00D7344C" w:rsidP="00D7344C">
      <w:pPr>
        <w:pStyle w:val="B5"/>
      </w:pPr>
      <w:r w:rsidRPr="006D0C02">
        <w:lastRenderedPageBreak/>
        <w:t>5&gt;</w:t>
      </w:r>
      <w:r w:rsidRPr="006D0C02">
        <w:tab/>
        <w:t xml:space="preserve">set </w:t>
      </w:r>
      <w:r w:rsidRPr="006D0C02">
        <w:rPr>
          <w:i/>
        </w:rPr>
        <w:t>sl-CapabilityInformationSidelink</w:t>
      </w:r>
      <w:r w:rsidRPr="006D0C02">
        <w:t xml:space="preserve"> to include </w:t>
      </w:r>
      <w:r w:rsidRPr="006D0C02">
        <w:rPr>
          <w:i/>
        </w:rPr>
        <w:t>UECapabilityInformationSidelink</w:t>
      </w:r>
      <w:r w:rsidRPr="006D0C02">
        <w:t xml:space="preserve"> message, if any, received from the target L2 U2U Remote UE;</w:t>
      </w:r>
    </w:p>
    <w:p w14:paraId="022FC092" w14:textId="77777777" w:rsidR="00D7344C" w:rsidRPr="006D0C02" w:rsidRDefault="00D7344C" w:rsidP="00D7344C">
      <w:pPr>
        <w:pStyle w:val="B5"/>
      </w:pPr>
      <w:r w:rsidRPr="006D0C02">
        <w:t>5&gt;</w:t>
      </w:r>
      <w:r w:rsidRPr="006D0C02">
        <w:tab/>
        <w:t xml:space="preserve">include </w:t>
      </w:r>
      <w:r w:rsidRPr="006D0C02">
        <w:rPr>
          <w:i/>
        </w:rPr>
        <w:t>sl-U2U-InfoList</w:t>
      </w:r>
      <w:r w:rsidRPr="006D0C02">
        <w:t xml:space="preserve"> and set its fields (if needed) for each entry as follows, to report the related information of the connected L2 U2U Remote UEs:</w:t>
      </w:r>
    </w:p>
    <w:p w14:paraId="7CFB5569" w14:textId="77777777" w:rsidR="00D7344C" w:rsidRPr="006D0C02" w:rsidRDefault="00D7344C" w:rsidP="00D7344C">
      <w:pPr>
        <w:pStyle w:val="B6"/>
        <w:rPr>
          <w:lang w:val="en-GB"/>
        </w:rPr>
      </w:pPr>
      <w:r w:rsidRPr="006D0C02">
        <w:rPr>
          <w:lang w:val="en-GB"/>
        </w:rPr>
        <w:t>6&gt;</w:t>
      </w:r>
      <w:r w:rsidRPr="006D0C02">
        <w:rPr>
          <w:lang w:val="en-GB"/>
        </w:rPr>
        <w:tab/>
        <w:t xml:space="preserve">include the source L2 U2U Remote UE's L2 ID in </w:t>
      </w:r>
      <w:r w:rsidRPr="006D0C02">
        <w:rPr>
          <w:i/>
          <w:lang w:val="en-GB"/>
        </w:rPr>
        <w:t>sl-SourceUE-Identity</w:t>
      </w:r>
      <w:r w:rsidRPr="006D0C02">
        <w:rPr>
          <w:lang w:val="en-GB"/>
        </w:rPr>
        <w:t>;</w:t>
      </w:r>
    </w:p>
    <w:p w14:paraId="2ECBB768" w14:textId="76704327" w:rsidR="0084295D" w:rsidRPr="000B7163" w:rsidRDefault="0084295D" w:rsidP="0084295D">
      <w:pPr>
        <w:pStyle w:val="B6"/>
        <w:rPr>
          <w:lang w:val="en-GB"/>
        </w:rPr>
      </w:pPr>
      <w:r w:rsidRPr="000B7163">
        <w:rPr>
          <w:lang w:val="en-GB"/>
        </w:rPr>
        <w:t>6&gt;</w:t>
      </w:r>
      <w:r w:rsidRPr="000B7163">
        <w:rPr>
          <w:lang w:val="en-GB"/>
        </w:rPr>
        <w:tab/>
      </w:r>
      <w:r w:rsidR="0040328C" w:rsidRPr="000B7163">
        <w:rPr>
          <w:lang w:val="en-GB"/>
        </w:rPr>
        <w:t xml:space="preserve">include </w:t>
      </w:r>
      <w:r w:rsidR="0040328C" w:rsidRPr="000B7163">
        <w:rPr>
          <w:i/>
          <w:lang w:val="en-GB"/>
        </w:rPr>
        <w:t>sl-PerSLRB-QoS-InfoList</w:t>
      </w:r>
      <w:r w:rsidR="0040328C" w:rsidRPr="000B7163">
        <w:rPr>
          <w:lang w:val="en-GB"/>
        </w:rPr>
        <w:t xml:space="preserve">, with each entry including the per-SLRB second-hop QoS profile and </w:t>
      </w:r>
      <w:r w:rsidR="0040328C" w:rsidRPr="00853F69">
        <w:rPr>
          <w:lang w:val="en-GB"/>
        </w:rPr>
        <w:t xml:space="preserve">the corresponding </w:t>
      </w:r>
      <w:r w:rsidR="0040328C" w:rsidRPr="00853F69">
        <w:rPr>
          <w:i/>
          <w:lang w:val="en-GB"/>
        </w:rPr>
        <w:t>sl-RemoteUE-SLRB-Identity</w:t>
      </w:r>
      <w:r w:rsidR="0040328C" w:rsidRPr="00853F69">
        <w:rPr>
          <w:lang w:val="en-GB"/>
        </w:rPr>
        <w:t xml:space="preserve"> which is set to the same value as the </w:t>
      </w:r>
      <w:ins w:id="7" w:author="Richard Kuo(郭豊旗)" w:date="2024-11-29T11:02:00Z">
        <w:r w:rsidR="0040328C">
          <w:rPr>
            <w:i/>
          </w:rPr>
          <w:t>sl</w:t>
        </w:r>
        <w:r w:rsidR="0040328C" w:rsidRPr="00853F69">
          <w:rPr>
            <w:i/>
            <w:lang w:val="en-GB"/>
          </w:rPr>
          <w:t>-</w:t>
        </w:r>
        <w:r w:rsidR="0040328C">
          <w:rPr>
            <w:i/>
          </w:rPr>
          <w:t>E2E</w:t>
        </w:r>
        <w:r w:rsidR="0040328C" w:rsidRPr="00853F69">
          <w:rPr>
            <w:i/>
            <w:lang w:val="en-GB"/>
          </w:rPr>
          <w:t>-</w:t>
        </w:r>
        <w:r w:rsidR="0040328C">
          <w:rPr>
            <w:i/>
          </w:rPr>
          <w:t>SLRB-</w:t>
        </w:r>
        <w:r w:rsidR="0040328C" w:rsidRPr="00853F69">
          <w:rPr>
            <w:i/>
            <w:lang w:val="en-GB"/>
          </w:rPr>
          <w:t>Index</w:t>
        </w:r>
      </w:ins>
      <w:del w:id="8" w:author="Richard Kuo(郭豊旗)" w:date="2024-11-29T11:02:00Z">
        <w:r w:rsidR="0040328C" w:rsidRPr="00853F69" w:rsidDel="00853F69">
          <w:rPr>
            <w:i/>
            <w:lang w:val="en-GB"/>
          </w:rPr>
          <w:delText>SLRB-PC5-ConfigIndex</w:delText>
        </w:r>
      </w:del>
      <w:r w:rsidR="0040328C" w:rsidRPr="00853F69">
        <w:rPr>
          <w:lang w:val="en-GB"/>
        </w:rPr>
        <w:t xml:space="preserve"> received in </w:t>
      </w:r>
      <w:ins w:id="9" w:author="Richard Kuo(郭豊旗)" w:date="2024-11-29T11:03:00Z">
        <w:r w:rsidR="0040328C">
          <w:rPr>
            <w:i/>
          </w:rPr>
          <w:t>UEInformationRequestSidelink</w:t>
        </w:r>
      </w:ins>
      <w:r w:rsidR="0040328C" w:rsidRPr="00853F69" w:rsidDel="00853F69">
        <w:rPr>
          <w:i/>
          <w:lang w:val="en-GB"/>
        </w:rPr>
        <w:t xml:space="preserve"> </w:t>
      </w:r>
      <w:del w:id="10" w:author="Richard Kuo(郭豊旗)" w:date="2024-11-29T11:03:00Z">
        <w:r w:rsidR="0040328C" w:rsidRPr="00853F69" w:rsidDel="00853F69">
          <w:rPr>
            <w:i/>
            <w:lang w:val="en-GB"/>
          </w:rPr>
          <w:delText>RRCReconfigurationSidelink</w:delText>
        </w:r>
        <w:r w:rsidR="0040328C" w:rsidRPr="00853F69" w:rsidDel="00853F69">
          <w:rPr>
            <w:lang w:val="en-GB"/>
          </w:rPr>
          <w:delText xml:space="preserve"> </w:delText>
        </w:r>
      </w:del>
      <w:r w:rsidR="0040328C" w:rsidRPr="00853F69">
        <w:rPr>
          <w:lang w:val="en-GB"/>
        </w:rPr>
        <w:t>message</w:t>
      </w:r>
      <w:r w:rsidR="0040328C" w:rsidRPr="000B7163">
        <w:rPr>
          <w:lang w:val="en-GB"/>
        </w:rPr>
        <w:t xml:space="preserve"> from the L2 U2U Remote UE for the same end-to-end SLRB</w:t>
      </w:r>
      <w:r w:rsidRPr="000B7163">
        <w:rPr>
          <w:lang w:val="en-GB"/>
        </w:rPr>
        <w:t>;</w:t>
      </w:r>
    </w:p>
    <w:p w14:paraId="4BDC3F4A" w14:textId="77777777" w:rsidR="00D7344C" w:rsidRPr="006D0C02" w:rsidRDefault="00D7344C" w:rsidP="00D7344C">
      <w:pPr>
        <w:pStyle w:val="B5"/>
      </w:pPr>
      <w:r w:rsidRPr="006D0C02">
        <w:t>5&gt;</w:t>
      </w:r>
      <w:r w:rsidRPr="006D0C02">
        <w:tab/>
        <w:t xml:space="preserve">set </w:t>
      </w:r>
      <w:r w:rsidRPr="006D0C02">
        <w:rPr>
          <w:i/>
        </w:rPr>
        <w:t>sl-RLC-ModeIndicationListL2-U2U</w:t>
      </w:r>
      <w:r w:rsidRPr="006D0C02">
        <w:t xml:space="preserve"> to include the RLC mode(s), if the associated bi-directional PC5 </w:t>
      </w:r>
      <w:r w:rsidRPr="006D0C02">
        <w:rPr>
          <w:noProof/>
        </w:rPr>
        <w:t>Relay</w:t>
      </w:r>
      <w:r w:rsidRPr="006D0C02">
        <w:t xml:space="preserve"> RLC channel(s) has been established due to </w:t>
      </w:r>
      <w:r w:rsidRPr="006D0C02">
        <w:rPr>
          <w:rFonts w:eastAsia="Batang"/>
          <w:noProof/>
        </w:rPr>
        <w:t>the configuration</w:t>
      </w:r>
      <w:r w:rsidRPr="006D0C02">
        <w:rPr>
          <w:i/>
        </w:rPr>
        <w:t xml:space="preserve"> </w:t>
      </w:r>
      <w:r w:rsidRPr="006D0C02">
        <w:t>by</w:t>
      </w:r>
      <w:r w:rsidRPr="006D0C02">
        <w:rPr>
          <w:i/>
        </w:rPr>
        <w:t xml:space="preserve"> RRCReconfigurationSidelink</w:t>
      </w:r>
      <w:r w:rsidRPr="006D0C02">
        <w:t>;</w:t>
      </w:r>
    </w:p>
    <w:p w14:paraId="5B74E7F3" w14:textId="77777777" w:rsidR="00D7344C" w:rsidRPr="006D0C02" w:rsidRDefault="00D7344C" w:rsidP="00D7344C">
      <w:pPr>
        <w:pStyle w:val="B3"/>
      </w:pPr>
      <w:r w:rsidRPr="006D0C02">
        <w:t>3&gt;</w:t>
      </w:r>
      <w:r w:rsidRPr="006D0C02">
        <w:tab/>
        <w:t xml:space="preserve">if </w:t>
      </w:r>
      <w:r w:rsidRPr="006D0C02">
        <w:rPr>
          <w:i/>
        </w:rPr>
        <w:t>SIB12</w:t>
      </w:r>
      <w:r w:rsidRPr="006D0C02">
        <w:t xml:space="preserve"> includes </w:t>
      </w:r>
      <w:r w:rsidRPr="006D0C02">
        <w:rPr>
          <w:i/>
        </w:rPr>
        <w:t>sl-L2-U2U-Relay</w:t>
      </w:r>
      <w:r w:rsidRPr="006D0C02">
        <w:t xml:space="preserve"> and if configured by upper layers to transmit NR sidelink L2 U2U relay communication and the UE has a selected L2 U2U Relay UE:</w:t>
      </w:r>
    </w:p>
    <w:p w14:paraId="2EF34EF6" w14:textId="77777777" w:rsidR="00D7344C" w:rsidRPr="006D0C02" w:rsidRDefault="00D7344C" w:rsidP="00D7344C">
      <w:pPr>
        <w:pStyle w:val="B4"/>
      </w:pPr>
      <w:r w:rsidRPr="006D0C02">
        <w:t>4&gt;</w:t>
      </w:r>
      <w:r w:rsidRPr="006D0C02">
        <w:tab/>
        <w:t>include</w:t>
      </w:r>
      <w:r w:rsidRPr="006D0C02">
        <w:rPr>
          <w:i/>
        </w:rPr>
        <w:t xml:space="preserve"> sl-TxResourceReqL2-U2U </w:t>
      </w:r>
      <w:r w:rsidRPr="006D0C02">
        <w:t>and set its fields (if needed) as follows to request network to assign NR sidelink L2 U2U relay communication resource:</w:t>
      </w:r>
    </w:p>
    <w:p w14:paraId="47290C9B" w14:textId="77777777" w:rsidR="00D7344C" w:rsidRPr="006D0C02" w:rsidRDefault="00D7344C" w:rsidP="00D7344C">
      <w:pPr>
        <w:pStyle w:val="B5"/>
        <w:rPr>
          <w:rFonts w:eastAsia="MS Mincho"/>
        </w:rPr>
      </w:pPr>
      <w:r w:rsidRPr="006D0C02">
        <w:t>5&gt;</w:t>
      </w:r>
      <w:r w:rsidRPr="006D0C02">
        <w:tab/>
        <w:t xml:space="preserve">set </w:t>
      </w:r>
      <w:r w:rsidRPr="006D0C02">
        <w:rPr>
          <w:i/>
        </w:rPr>
        <w:t xml:space="preserve">sl-DestinationIdentityL2-U2U </w:t>
      </w:r>
      <w:r w:rsidRPr="006D0C02">
        <w:t>to the destination identity configured by upper layer for NR sidelink L2 U2U relay communication transmission to L2 U2U Relay UE;</w:t>
      </w:r>
    </w:p>
    <w:p w14:paraId="0CD57CF7" w14:textId="77777777" w:rsidR="00D7344C" w:rsidRPr="006D0C02" w:rsidRDefault="00D7344C" w:rsidP="00D7344C">
      <w:pPr>
        <w:pStyle w:val="B5"/>
      </w:pPr>
      <w:r w:rsidRPr="006D0C02">
        <w:t>5&gt;</w:t>
      </w:r>
      <w:r w:rsidRPr="006D0C02">
        <w:tab/>
        <w:t xml:space="preserve">set </w:t>
      </w:r>
      <w:r w:rsidRPr="006D0C02">
        <w:rPr>
          <w:i/>
        </w:rPr>
        <w:t>sl-TxInterestedFreqListL2-U2U</w:t>
      </w:r>
      <w:r w:rsidRPr="006D0C02">
        <w:t xml:space="preserve"> to indicate the frequency of the associated destination for NR sidelink L2 U2U relay communication transmission;</w:t>
      </w:r>
    </w:p>
    <w:p w14:paraId="7527BD5C" w14:textId="77777777" w:rsidR="00D7344C" w:rsidRPr="006D0C02" w:rsidRDefault="00D7344C" w:rsidP="00D7344C">
      <w:pPr>
        <w:pStyle w:val="B5"/>
      </w:pPr>
      <w:r w:rsidRPr="006D0C02">
        <w:t>5&gt;</w:t>
      </w:r>
      <w:r w:rsidRPr="006D0C02">
        <w:tab/>
        <w:t xml:space="preserve">set </w:t>
      </w:r>
      <w:r w:rsidRPr="006D0C02">
        <w:rPr>
          <w:i/>
        </w:rPr>
        <w:t xml:space="preserve">sl-TypeTxSyncListL2-U2U </w:t>
      </w:r>
      <w:r w:rsidRPr="006D0C02">
        <w:t xml:space="preserve">to the current synchronization reference type used on the associated </w:t>
      </w:r>
      <w:r w:rsidRPr="006D0C02">
        <w:rPr>
          <w:i/>
        </w:rPr>
        <w:t>sl-InterestedFreqListL2-U2U</w:t>
      </w:r>
      <w:r w:rsidRPr="006D0C02">
        <w:t xml:space="preserve"> for NR sidelink L2 U2U relay communication transmission;</w:t>
      </w:r>
    </w:p>
    <w:p w14:paraId="10986404" w14:textId="77777777" w:rsidR="00D7344C" w:rsidRPr="006D0C02" w:rsidRDefault="00D7344C" w:rsidP="00D7344C">
      <w:pPr>
        <w:pStyle w:val="B5"/>
      </w:pPr>
      <w:r w:rsidRPr="006D0C02">
        <w:t>5&gt;</w:t>
      </w:r>
      <w:r w:rsidRPr="006D0C02">
        <w:tab/>
        <w:t xml:space="preserve">set </w:t>
      </w:r>
      <w:r w:rsidRPr="006D0C02">
        <w:rPr>
          <w:i/>
        </w:rPr>
        <w:t>sl-CapabilityInformationSidelink</w:t>
      </w:r>
      <w:r w:rsidRPr="006D0C02">
        <w:t xml:space="preserve"> to include </w:t>
      </w:r>
      <w:r w:rsidRPr="006D0C02">
        <w:rPr>
          <w:i/>
        </w:rPr>
        <w:t>UECapabilityInformationSidelink</w:t>
      </w:r>
      <w:r w:rsidRPr="006D0C02">
        <w:t xml:space="preserve"> message received from L2 U2U Relay UE, if any;</w:t>
      </w:r>
    </w:p>
    <w:p w14:paraId="4141AF04" w14:textId="77777777" w:rsidR="00D7344C" w:rsidRPr="006D0C02" w:rsidRDefault="00D7344C" w:rsidP="00D7344C">
      <w:pPr>
        <w:pStyle w:val="B5"/>
      </w:pPr>
      <w:r w:rsidRPr="006D0C02">
        <w:t>5&gt;</w:t>
      </w:r>
      <w:r w:rsidRPr="006D0C02">
        <w:tab/>
        <w:t>include</w:t>
      </w:r>
      <w:r w:rsidRPr="006D0C02">
        <w:rPr>
          <w:i/>
        </w:rPr>
        <w:t xml:space="preserve"> sl-U2U-InfoList</w:t>
      </w:r>
      <w:r w:rsidRPr="006D0C02">
        <w:t xml:space="preserve"> and set its fields (if needed) for each entry as follows to report the related end-to-end and the first hop information for the end-to-end PC5 connection with each target L2 U2U Remote UE:</w:t>
      </w:r>
    </w:p>
    <w:p w14:paraId="0FE403D3" w14:textId="77777777" w:rsidR="00D7344C" w:rsidRPr="006D0C02" w:rsidRDefault="00D7344C" w:rsidP="00D7344C">
      <w:pPr>
        <w:pStyle w:val="B6"/>
        <w:rPr>
          <w:rFonts w:eastAsia="MS Mincho"/>
          <w:lang w:val="en-GB"/>
        </w:rPr>
      </w:pPr>
      <w:r w:rsidRPr="006D0C02">
        <w:rPr>
          <w:lang w:val="en-GB"/>
        </w:rPr>
        <w:t>6&gt;</w:t>
      </w:r>
      <w:r w:rsidRPr="006D0C02">
        <w:rPr>
          <w:lang w:val="en-GB"/>
        </w:rPr>
        <w:tab/>
        <w:t xml:space="preserve">set </w:t>
      </w:r>
      <w:r w:rsidRPr="006D0C02">
        <w:rPr>
          <w:i/>
          <w:lang w:val="en-GB"/>
        </w:rPr>
        <w:t xml:space="preserve">sl-TargetUE-Identity </w:t>
      </w:r>
      <w:r w:rsidRPr="006D0C02">
        <w:rPr>
          <w:lang w:val="en-GB"/>
        </w:rPr>
        <w:t>to the destination identity configured by upper layer for NR sidelink L2 U2U relay communication transmission to the target L2 U2U Remote UE;</w:t>
      </w:r>
    </w:p>
    <w:p w14:paraId="39736130"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lang w:val="en-GB"/>
        </w:rPr>
        <w:t xml:space="preserve">sl-E2E-QoS-InfoList </w:t>
      </w:r>
      <w:r w:rsidRPr="006D0C02">
        <w:rPr>
          <w:lang w:val="en-GB"/>
        </w:rPr>
        <w:t>to include end-to-end QoS profile(s) of the sidelink QoS flow(s) of the associated destination configured by the upper layer for the NR sidelink L2 U2U relay communication transmission to the target L2 U2U Remote UE;</w:t>
      </w:r>
    </w:p>
    <w:p w14:paraId="1A64365F"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lang w:val="en-GB"/>
        </w:rPr>
        <w:t>sl-PerHop-QoS-InfoList</w:t>
      </w:r>
      <w:r w:rsidRPr="006D0C02">
        <w:rPr>
          <w:lang w:val="en-GB"/>
        </w:rPr>
        <w:t xml:space="preserve"> to include the first-hop split PDB of the sidelink QoS flow(s) received from the </w:t>
      </w:r>
      <w:r w:rsidRPr="006D0C02">
        <w:rPr>
          <w:i/>
          <w:lang w:val="en-GB"/>
        </w:rPr>
        <w:t>sl-SplitQoS-InfoListPC5</w:t>
      </w:r>
      <w:r w:rsidRPr="006D0C02">
        <w:rPr>
          <w:lang w:val="en-GB"/>
        </w:rPr>
        <w:t xml:space="preserve"> in </w:t>
      </w:r>
      <w:r w:rsidRPr="006D0C02">
        <w:rPr>
          <w:i/>
          <w:lang w:val="en-GB"/>
        </w:rPr>
        <w:t>UEInformationResponseSidelink</w:t>
      </w:r>
      <w:r w:rsidRPr="006D0C02">
        <w:rPr>
          <w:lang w:val="en-GB"/>
        </w:rPr>
        <w:t xml:space="preserve"> message for the associated destination in accordance with the received </w:t>
      </w:r>
      <w:r w:rsidRPr="006D0C02">
        <w:rPr>
          <w:i/>
          <w:lang w:val="en-GB"/>
        </w:rPr>
        <w:t>sl-TargetUE-Identity</w:t>
      </w:r>
      <w:r w:rsidRPr="006D0C02">
        <w:rPr>
          <w:lang w:val="en-GB"/>
        </w:rPr>
        <w:t>;</w:t>
      </w:r>
    </w:p>
    <w:p w14:paraId="11869C60"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lang w:val="en-GB"/>
        </w:rPr>
        <w:t>sl-CapabilityInformationTargetRemoteUE</w:t>
      </w:r>
      <w:r w:rsidRPr="006D0C02">
        <w:rPr>
          <w:lang w:val="en-GB"/>
        </w:rPr>
        <w:t xml:space="preserve"> to include the related UE capability information received from the target L2 U2U Remote UE, if any;</w:t>
      </w:r>
    </w:p>
    <w:p w14:paraId="7429DBC0" w14:textId="77777777" w:rsidR="00D7344C" w:rsidRPr="006D0C02" w:rsidRDefault="00D7344C" w:rsidP="00D7344C">
      <w:pPr>
        <w:pStyle w:val="B3"/>
      </w:pPr>
      <w:r w:rsidRPr="006D0C02">
        <w:t>3&gt;</w:t>
      </w:r>
      <w:r w:rsidRPr="006D0C02">
        <w:tab/>
        <w:t xml:space="preserve">if </w:t>
      </w:r>
      <w:r w:rsidRPr="006D0C02">
        <w:rPr>
          <w:i/>
          <w:iCs/>
        </w:rPr>
        <w:t>sl-DRX-ConfigCommonGC-BC</w:t>
      </w:r>
      <w:r w:rsidRPr="006D0C02">
        <w:t xml:space="preserve"> is included in </w:t>
      </w:r>
      <w:r w:rsidRPr="006D0C02">
        <w:rPr>
          <w:i/>
          <w:iCs/>
        </w:rPr>
        <w:t>SIB12-IEs</w:t>
      </w:r>
      <w:r w:rsidRPr="006D0C02">
        <w:t>:</w:t>
      </w:r>
    </w:p>
    <w:p w14:paraId="04E03C88" w14:textId="77777777" w:rsidR="00D7344C" w:rsidRPr="006D0C02" w:rsidRDefault="00D7344C" w:rsidP="00D7344C">
      <w:pPr>
        <w:pStyle w:val="B4"/>
        <w:rPr>
          <w:rFonts w:eastAsia="SimSun"/>
        </w:rPr>
      </w:pPr>
      <w:r w:rsidRPr="006D0C02">
        <w:t>4&gt;</w:t>
      </w:r>
      <w:r w:rsidRPr="006D0C02">
        <w:tab/>
        <w:t xml:space="preserve">if configured by upper layers to </w:t>
      </w:r>
      <w:r w:rsidRPr="006D0C02">
        <w:rPr>
          <w:rFonts w:eastAsia="SimSun"/>
        </w:rPr>
        <w:t xml:space="preserve">perform </w:t>
      </w:r>
      <w:r w:rsidRPr="006D0C02">
        <w:t xml:space="preserve">NR sidelink </w:t>
      </w:r>
      <w:r w:rsidRPr="006D0C02">
        <w:rPr>
          <w:rFonts w:eastAsia="SimSun"/>
        </w:rPr>
        <w:t>reception:</w:t>
      </w:r>
    </w:p>
    <w:p w14:paraId="297ED08D" w14:textId="77777777" w:rsidR="00D7344C" w:rsidRPr="006D0C02" w:rsidRDefault="00D7344C" w:rsidP="00D7344C">
      <w:pPr>
        <w:pStyle w:val="B5"/>
      </w:pPr>
      <w:r w:rsidRPr="006D0C02">
        <w:t>5&gt;</w:t>
      </w:r>
      <w:r w:rsidRPr="006D0C02">
        <w:tab/>
        <w:t>include</w:t>
      </w:r>
      <w:r w:rsidRPr="006D0C02">
        <w:rPr>
          <w:i/>
          <w:iCs/>
        </w:rPr>
        <w:t xml:space="preserve"> sl-RxDRX-ReportList</w:t>
      </w:r>
      <w:r w:rsidRPr="006D0C02">
        <w:t xml:space="preserve"> and set its fields (if needed) as follows for each destination for which it reports to network:</w:t>
      </w:r>
    </w:p>
    <w:p w14:paraId="01136BF8"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lang w:val="en-GB"/>
        </w:rPr>
        <w:t>sl-DRX-ConfigFromTx</w:t>
      </w:r>
      <w:r w:rsidRPr="006D0C02">
        <w:rPr>
          <w:lang w:val="en-GB"/>
        </w:rPr>
        <w:t xml:space="preserve"> to include the accepted sidelink DRX configuration of the associated destination for NR sidelink unicast communication, if received from the associated peer UE;</w:t>
      </w:r>
    </w:p>
    <w:p w14:paraId="6121CC27" w14:textId="77777777" w:rsidR="00D7344C" w:rsidRPr="006D0C02" w:rsidRDefault="00D7344C" w:rsidP="00D7344C">
      <w:pPr>
        <w:pStyle w:val="B5"/>
      </w:pPr>
      <w:r w:rsidRPr="006D0C02">
        <w:lastRenderedPageBreak/>
        <w:t>5&gt;</w:t>
      </w:r>
      <w:r w:rsidRPr="006D0C02">
        <w:tab/>
        <w:t xml:space="preserve">include </w:t>
      </w:r>
      <w:r w:rsidRPr="006D0C02">
        <w:rPr>
          <w:i/>
        </w:rPr>
        <w:t>sl-RxInterestedGC-BC-DestList</w:t>
      </w:r>
      <w:r w:rsidRPr="006D0C02">
        <w:t xml:space="preserve"> and set its fields (if needed) as follows for each Destination Layer-2 ID for which it reports to network:</w:t>
      </w:r>
    </w:p>
    <w:p w14:paraId="68A1E3CF"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lang w:val="en-GB"/>
        </w:rPr>
        <w:t>sl-RxInterestedQoS-InfoList</w:t>
      </w:r>
      <w:r w:rsidRPr="006D0C02">
        <w:rPr>
          <w:lang w:val="en-GB"/>
        </w:rPr>
        <w:t xml:space="preserve"> to include the QoS profile of its interested service(s) that sidelink DRX is applied for the associated destination for NR sidelink groupcast or broadcast reception;</w:t>
      </w:r>
    </w:p>
    <w:p w14:paraId="25AD7A3B" w14:textId="77777777" w:rsidR="00D7344C" w:rsidRPr="006D0C02" w:rsidRDefault="00D7344C" w:rsidP="00D7344C">
      <w:pPr>
        <w:pStyle w:val="NO"/>
      </w:pPr>
      <w:r w:rsidRPr="006D0C02">
        <w:t>NOTE 1:</w:t>
      </w:r>
      <w:r w:rsidRPr="006D0C02">
        <w:rPr>
          <w:rFonts w:eastAsia="SimSun"/>
        </w:rPr>
        <w:tab/>
      </w:r>
      <w:r w:rsidRPr="006D0C02">
        <w:t xml:space="preserve">It is up to UE implementation to set the QoS profile in </w:t>
      </w:r>
      <w:r w:rsidRPr="006D0C02">
        <w:rPr>
          <w:i/>
        </w:rPr>
        <w:t>sl-RxInterestedQoS-InfoList</w:t>
      </w:r>
      <w:r w:rsidRPr="006D0C02">
        <w:t xml:space="preserve"> for reception of NR sidelink discovery message or ProSe Direct Link Establishment Request message as described in TS 24.554 [72], or for reception of Direct Link Establishment Request message as described in TS 24.587 [57].</w:t>
      </w:r>
    </w:p>
    <w:p w14:paraId="0B36F0D8"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lang w:val="en-GB"/>
        </w:rPr>
        <w:t>sl-DestinationIdentity</w:t>
      </w:r>
      <w:r w:rsidRPr="006D0C02">
        <w:rPr>
          <w:lang w:val="en-GB"/>
        </w:rPr>
        <w:t xml:space="preserve"> to the associated destination identity configured by upper layer for NR sidelink groupcast or broadcast reception;</w:t>
      </w:r>
    </w:p>
    <w:p w14:paraId="55C245EA" w14:textId="77777777" w:rsidR="00D7344C" w:rsidRPr="006D0C02" w:rsidRDefault="00D7344C" w:rsidP="00D7344C">
      <w:pPr>
        <w:pStyle w:val="B4"/>
      </w:pPr>
      <w:r w:rsidRPr="006D0C02">
        <w:t>4&gt;</w:t>
      </w:r>
      <w:r w:rsidRPr="006D0C02">
        <w:tab/>
        <w:t xml:space="preserve">if configured by upper layers to </w:t>
      </w:r>
      <w:r w:rsidRPr="006D0C02">
        <w:rPr>
          <w:rFonts w:eastAsia="SimSun"/>
        </w:rPr>
        <w:t xml:space="preserve">perform </w:t>
      </w:r>
      <w:r w:rsidRPr="006D0C02">
        <w:t xml:space="preserve">NR sidelink </w:t>
      </w:r>
      <w:r w:rsidRPr="006D0C02">
        <w:rPr>
          <w:rFonts w:eastAsia="SimSun"/>
        </w:rPr>
        <w:t xml:space="preserve">transmission and </w:t>
      </w:r>
      <w:r w:rsidRPr="006D0C02">
        <w:t xml:space="preserve">configured with </w:t>
      </w:r>
      <w:r w:rsidRPr="006D0C02">
        <w:rPr>
          <w:i/>
        </w:rPr>
        <w:t>sl-ScheduledConfig</w:t>
      </w:r>
      <w:r w:rsidRPr="006D0C02">
        <w:rPr>
          <w:rFonts w:eastAsia="SimSun"/>
        </w:rPr>
        <w:t>:</w:t>
      </w:r>
    </w:p>
    <w:p w14:paraId="19010BBC" w14:textId="77777777" w:rsidR="00D7344C" w:rsidRPr="006D0C02" w:rsidRDefault="00D7344C" w:rsidP="00D7344C">
      <w:pPr>
        <w:pStyle w:val="B5"/>
        <w:rPr>
          <w:rFonts w:eastAsia="SimSun"/>
        </w:rPr>
      </w:pPr>
      <w:r w:rsidRPr="006D0C02">
        <w:t>5&gt;</w:t>
      </w:r>
      <w:r w:rsidRPr="006D0C02">
        <w:tab/>
      </w:r>
      <w:r w:rsidRPr="006D0C02">
        <w:rPr>
          <w:rFonts w:eastAsia="SimSun"/>
        </w:rPr>
        <w:t xml:space="preserve">include </w:t>
      </w:r>
      <w:r w:rsidRPr="006D0C02">
        <w:rPr>
          <w:i/>
        </w:rPr>
        <w:t xml:space="preserve">sl-TxResourceReqList </w:t>
      </w:r>
      <w:r w:rsidRPr="006D0C02">
        <w:rPr>
          <w:iCs/>
        </w:rPr>
        <w:t xml:space="preserve">and/or </w:t>
      </w:r>
      <w:r w:rsidRPr="006D0C02">
        <w:rPr>
          <w:i/>
        </w:rPr>
        <w:t>sl-TxResourceReqListCommRelay</w:t>
      </w:r>
      <w:r w:rsidRPr="006D0C02">
        <w:rPr>
          <w:rFonts w:eastAsia="SimSun"/>
          <w:i/>
          <w:iCs/>
        </w:rPr>
        <w:t xml:space="preserve"> </w:t>
      </w:r>
      <w:r w:rsidRPr="006D0C02">
        <w:rPr>
          <w:iCs/>
        </w:rPr>
        <w:t xml:space="preserve">and/or </w:t>
      </w:r>
      <w:r w:rsidRPr="006D0C02">
        <w:rPr>
          <w:i/>
          <w:iCs/>
        </w:rPr>
        <w:t>sl-FailureList</w:t>
      </w:r>
      <w:r w:rsidRPr="006D0C02">
        <w:rPr>
          <w:iCs/>
        </w:rPr>
        <w:t xml:space="preserve"> </w:t>
      </w:r>
      <w:r w:rsidRPr="006D0C02">
        <w:rPr>
          <w:rFonts w:eastAsia="SimSun"/>
        </w:rPr>
        <w:t>and set its fields (if needed) as follows for each destination for which it reports to network:</w:t>
      </w:r>
    </w:p>
    <w:p w14:paraId="582BEA16" w14:textId="77777777" w:rsidR="00D7344C" w:rsidRPr="006D0C02" w:rsidRDefault="00D7344C" w:rsidP="00D7344C">
      <w:pPr>
        <w:pStyle w:val="B6"/>
        <w:rPr>
          <w:rFonts w:eastAsia="SimSun"/>
          <w:lang w:val="en-GB"/>
        </w:rPr>
      </w:pPr>
      <w:r w:rsidRPr="006D0C02">
        <w:rPr>
          <w:lang w:val="en-GB"/>
        </w:rPr>
        <w:t>6&gt;</w:t>
      </w:r>
      <w:r w:rsidRPr="006D0C02">
        <w:rPr>
          <w:lang w:val="en-GB"/>
        </w:rPr>
        <w:tab/>
      </w:r>
      <w:r w:rsidRPr="006D0C02">
        <w:rPr>
          <w:rFonts w:eastAsia="SimSun"/>
          <w:lang w:val="en-GB"/>
        </w:rPr>
        <w:t xml:space="preserve">set </w:t>
      </w:r>
      <w:r w:rsidRPr="006D0C02">
        <w:rPr>
          <w:rFonts w:eastAsia="SimSun"/>
          <w:i/>
          <w:iCs/>
          <w:lang w:val="en-GB"/>
        </w:rPr>
        <w:t>sl-DRX-InfoFromRxList</w:t>
      </w:r>
      <w:r w:rsidRPr="006D0C02">
        <w:rPr>
          <w:rFonts w:eastAsia="SimSun"/>
          <w:lang w:val="en-GB"/>
        </w:rPr>
        <w:t xml:space="preserve"> to include the sidelink DRX assistance information of the associated destination, if any, received from the associated peer UE;</w:t>
      </w:r>
    </w:p>
    <w:p w14:paraId="27C03013" w14:textId="77777777" w:rsidR="00D7344C" w:rsidRPr="006D0C02" w:rsidRDefault="00D7344C" w:rsidP="00D7344C">
      <w:pPr>
        <w:pStyle w:val="B6"/>
        <w:rPr>
          <w:lang w:val="en-GB"/>
        </w:rPr>
      </w:pPr>
      <w:r w:rsidRPr="006D0C02">
        <w:rPr>
          <w:lang w:val="en-GB"/>
        </w:rPr>
        <w:t>6&gt;</w:t>
      </w:r>
      <w:r w:rsidRPr="006D0C02">
        <w:rPr>
          <w:lang w:val="en-GB"/>
        </w:rPr>
        <w:tab/>
        <w:t xml:space="preserve">if the </w:t>
      </w:r>
      <w:r w:rsidRPr="006D0C02">
        <w:rPr>
          <w:i/>
          <w:lang w:val="en-GB"/>
        </w:rPr>
        <w:t>RRCReconfigurationCompleteSidelink</w:t>
      </w:r>
      <w:r w:rsidRPr="006D0C02">
        <w:rPr>
          <w:lang w:val="en-GB"/>
        </w:rPr>
        <w:t xml:space="preserve"> message includes the </w:t>
      </w:r>
      <w:r w:rsidRPr="006D0C02">
        <w:rPr>
          <w:i/>
          <w:lang w:val="en-GB"/>
        </w:rPr>
        <w:t>sl-DRX-ConfigReject</w:t>
      </w:r>
      <w:r w:rsidRPr="006D0C02">
        <w:rPr>
          <w:lang w:val="en-GB"/>
        </w:rPr>
        <w:t>:</w:t>
      </w:r>
    </w:p>
    <w:p w14:paraId="130119D4" w14:textId="77777777" w:rsidR="00D7344C" w:rsidRPr="006D0C02" w:rsidRDefault="00D7344C" w:rsidP="00D7344C">
      <w:pPr>
        <w:pStyle w:val="B7"/>
        <w:rPr>
          <w:lang w:val="en-GB"/>
        </w:rPr>
      </w:pPr>
      <w:r w:rsidRPr="006D0C02">
        <w:rPr>
          <w:lang w:val="en-GB"/>
        </w:rPr>
        <w:t>7&gt;</w:t>
      </w:r>
      <w:r w:rsidRPr="006D0C02">
        <w:rPr>
          <w:lang w:val="en-GB"/>
        </w:rPr>
        <w:tab/>
        <w:t xml:space="preserve">set </w:t>
      </w:r>
      <w:r w:rsidRPr="006D0C02">
        <w:rPr>
          <w:i/>
          <w:lang w:val="en-GB"/>
        </w:rPr>
        <w:t>sl-Failure</w:t>
      </w:r>
      <w:r w:rsidRPr="006D0C02">
        <w:rPr>
          <w:lang w:val="en-GB"/>
        </w:rPr>
        <w:t xml:space="preserve"> as </w:t>
      </w:r>
      <w:r w:rsidRPr="006D0C02">
        <w:rPr>
          <w:i/>
          <w:lang w:val="en-GB"/>
        </w:rPr>
        <w:t>drxReject-v1710</w:t>
      </w:r>
      <w:r w:rsidRPr="006D0C02">
        <w:rPr>
          <w:lang w:val="en-GB"/>
        </w:rPr>
        <w:t xml:space="preserve"> for the associated destination for the NR sidelink communication transmission;</w:t>
      </w:r>
    </w:p>
    <w:p w14:paraId="2C489416"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lang w:val="en-GB"/>
        </w:rPr>
        <w:t>sl-DRX-Indication</w:t>
      </w:r>
      <w:r w:rsidRPr="006D0C02">
        <w:rPr>
          <w:lang w:val="en-GB"/>
        </w:rPr>
        <w:t xml:space="preserve"> to include the sidelink DRX on/off indication for the associated destination for NR sidelink groupcast transmission;</w:t>
      </w:r>
    </w:p>
    <w:p w14:paraId="7765E110" w14:textId="77777777" w:rsidR="00D7344C" w:rsidRPr="006D0C02" w:rsidRDefault="00D7344C" w:rsidP="00D7344C">
      <w:pPr>
        <w:pStyle w:val="B3"/>
      </w:pPr>
      <w:r w:rsidRPr="006D0C02">
        <w:t>3&gt;</w:t>
      </w:r>
      <w:r w:rsidRPr="006D0C02">
        <w:tab/>
        <w:t xml:space="preserve">if </w:t>
      </w:r>
      <w:r w:rsidRPr="006D0C02">
        <w:rPr>
          <w:i/>
          <w:iCs/>
        </w:rPr>
        <w:t>SIB12</w:t>
      </w:r>
      <w:r w:rsidRPr="006D0C02">
        <w:t xml:space="preserve"> includes </w:t>
      </w:r>
      <w:r w:rsidRPr="006D0C02">
        <w:rPr>
          <w:i/>
          <w:iCs/>
        </w:rPr>
        <w:t>sl-PRS-ResourcesSharedSL-PRS-RP</w:t>
      </w:r>
      <w:r w:rsidRPr="006D0C02">
        <w:t>:</w:t>
      </w:r>
    </w:p>
    <w:p w14:paraId="1A78112F" w14:textId="77777777" w:rsidR="00D7344C" w:rsidRPr="006D0C02" w:rsidRDefault="00D7344C" w:rsidP="00D7344C">
      <w:pPr>
        <w:pStyle w:val="B4"/>
      </w:pPr>
      <w:r w:rsidRPr="006D0C02">
        <w:t>4&gt;</w:t>
      </w:r>
      <w:r w:rsidRPr="006D0C02">
        <w:tab/>
        <w:t>if configured to perform SL-PRS measurements:</w:t>
      </w:r>
    </w:p>
    <w:p w14:paraId="0B3800FC" w14:textId="77777777" w:rsidR="00D7344C" w:rsidRPr="006D0C02" w:rsidRDefault="00D7344C" w:rsidP="00D7344C">
      <w:pPr>
        <w:pStyle w:val="B5"/>
      </w:pPr>
      <w:r w:rsidRPr="006D0C02">
        <w:t>5&gt;</w:t>
      </w:r>
      <w:r w:rsidRPr="006D0C02">
        <w:tab/>
        <w:t xml:space="preserve">include </w:t>
      </w:r>
      <w:r w:rsidRPr="006D0C02">
        <w:rPr>
          <w:i/>
          <w:iCs/>
        </w:rPr>
        <w:t>sl-PosRxInterestedFreqList2</w:t>
      </w:r>
      <w:r w:rsidRPr="006D0C02">
        <w:t xml:space="preserve"> and set it to the frequency configured with </w:t>
      </w:r>
      <w:r w:rsidRPr="006D0C02">
        <w:rPr>
          <w:i/>
          <w:iCs/>
        </w:rPr>
        <w:t>sl-PRS-ResourcesSharedSL-PRS-RP</w:t>
      </w:r>
      <w:r w:rsidRPr="006D0C02">
        <w:t xml:space="preserve"> for SL-PRS reception;</w:t>
      </w:r>
    </w:p>
    <w:p w14:paraId="7E8A6CE7" w14:textId="77777777" w:rsidR="00D7344C" w:rsidRPr="006D0C02" w:rsidRDefault="00D7344C" w:rsidP="00D7344C">
      <w:pPr>
        <w:pStyle w:val="B4"/>
      </w:pPr>
      <w:r w:rsidRPr="006D0C02">
        <w:t>4&gt;</w:t>
      </w:r>
      <w:r w:rsidRPr="006D0C02">
        <w:tab/>
        <w:t>if configured to transmit SL-PRS:</w:t>
      </w:r>
    </w:p>
    <w:p w14:paraId="1F80E450" w14:textId="77777777" w:rsidR="00D7344C" w:rsidRPr="006D0C02" w:rsidRDefault="00D7344C" w:rsidP="00D7344C">
      <w:pPr>
        <w:pStyle w:val="B5"/>
      </w:pPr>
      <w:r w:rsidRPr="006D0C02">
        <w:t>5&gt;</w:t>
      </w:r>
      <w:r w:rsidRPr="006D0C02">
        <w:tab/>
        <w:t xml:space="preserve">include </w:t>
      </w:r>
      <w:r w:rsidRPr="006D0C02">
        <w:rPr>
          <w:i/>
          <w:iCs/>
        </w:rPr>
        <w:t>sl-PosTxResourceReqList</w:t>
      </w:r>
      <w:r w:rsidRPr="006D0C02">
        <w:t xml:space="preserve"> and set its fields (if needed) as follows for each destination for which it requests network to assign SL-PRS resource:</w:t>
      </w:r>
    </w:p>
    <w:p w14:paraId="2EC3976C"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iCs/>
          <w:lang w:val="en-GB"/>
        </w:rPr>
        <w:t>sl-PosDestinationIdentity</w:t>
      </w:r>
      <w:r w:rsidRPr="006D0C02">
        <w:rPr>
          <w:lang w:val="en-GB"/>
        </w:rPr>
        <w:t xml:space="preserve"> to the destination identity configured by upper layer for SL-PRS transmission;</w:t>
      </w:r>
    </w:p>
    <w:p w14:paraId="2094D337"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iCs/>
          <w:lang w:val="en-GB"/>
        </w:rPr>
        <w:t>sl-PosCastType</w:t>
      </w:r>
      <w:r w:rsidRPr="006D0C02">
        <w:rPr>
          <w:lang w:val="en-GB"/>
        </w:rPr>
        <w:t xml:space="preserve"> to the cast type of the associated destination identity configured by the upper layer for SL-PRS transmission;</w:t>
      </w:r>
    </w:p>
    <w:p w14:paraId="0877BBAD"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iCs/>
          <w:lang w:val="en-GB"/>
        </w:rPr>
        <w:t>sl-PosTxInterestedFreqList2</w:t>
      </w:r>
      <w:r w:rsidRPr="006D0C02">
        <w:rPr>
          <w:lang w:val="en-GB"/>
        </w:rPr>
        <w:t xml:space="preserve"> to indicate the frequency configured with </w:t>
      </w:r>
      <w:r w:rsidRPr="006D0C02">
        <w:rPr>
          <w:i/>
          <w:iCs/>
          <w:lang w:val="en-GB"/>
        </w:rPr>
        <w:t>sl-PRS-ResourcesSharedSL-PRS-RP</w:t>
      </w:r>
      <w:r w:rsidRPr="006D0C02">
        <w:rPr>
          <w:lang w:val="en-GB"/>
        </w:rPr>
        <w:t xml:space="preserve"> of the associated destination for SL-PRS transmission;</w:t>
      </w:r>
    </w:p>
    <w:p w14:paraId="74679564"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iCs/>
          <w:lang w:val="en-GB"/>
        </w:rPr>
        <w:t>sl-PosTypeTxSyncList</w:t>
      </w:r>
      <w:r w:rsidRPr="006D0C02">
        <w:rPr>
          <w:lang w:val="en-GB"/>
        </w:rPr>
        <w:t xml:space="preserve"> to the current synchronization reference type used on the associated </w:t>
      </w:r>
      <w:r w:rsidRPr="006D0C02">
        <w:rPr>
          <w:i/>
          <w:iCs/>
          <w:lang w:val="en-GB"/>
        </w:rPr>
        <w:t>sl-PosRxInterestedFreqLis</w:t>
      </w:r>
      <w:r w:rsidRPr="006D0C02">
        <w:rPr>
          <w:lang w:val="en-GB"/>
        </w:rPr>
        <w:t>t for SL-PRS transmission;</w:t>
      </w:r>
    </w:p>
    <w:p w14:paraId="44DB0A59" w14:textId="77777777" w:rsidR="00D7344C" w:rsidRPr="006D0C02" w:rsidRDefault="00D7344C" w:rsidP="00D7344C">
      <w:pPr>
        <w:pStyle w:val="B6"/>
        <w:rPr>
          <w:lang w:val="en-GB"/>
        </w:rPr>
      </w:pPr>
      <w:r w:rsidRPr="006D0C02">
        <w:rPr>
          <w:lang w:val="en-GB"/>
        </w:rPr>
        <w:t>6&gt;</w:t>
      </w:r>
      <w:r w:rsidRPr="006D0C02">
        <w:rPr>
          <w:lang w:val="en-GB"/>
        </w:rPr>
        <w:tab/>
        <w:t xml:space="preserve">set </w:t>
      </w:r>
      <w:r w:rsidRPr="006D0C02">
        <w:rPr>
          <w:i/>
          <w:iCs/>
          <w:lang w:val="en-GB"/>
        </w:rPr>
        <w:t>sl-PosQoS-InfoList</w:t>
      </w:r>
      <w:r w:rsidRPr="006D0C02">
        <w:rPr>
          <w:lang w:val="en-GB"/>
        </w:rPr>
        <w:t xml:space="preserve"> to include the SL-PRS transmission QoS profile;</w:t>
      </w:r>
    </w:p>
    <w:p w14:paraId="2228DD43" w14:textId="77777777" w:rsidR="00D7344C" w:rsidRPr="006D0C02" w:rsidRDefault="00D7344C" w:rsidP="00D7344C">
      <w:pPr>
        <w:pStyle w:val="B2"/>
      </w:pPr>
      <w:r w:rsidRPr="006D0C02">
        <w:t>2&gt;</w:t>
      </w:r>
      <w:r w:rsidRPr="006D0C02">
        <w:tab/>
        <w:t xml:space="preserve">if </w:t>
      </w:r>
      <w:r w:rsidRPr="006D0C02">
        <w:rPr>
          <w:i/>
        </w:rPr>
        <w:t xml:space="preserve">SIB23 </w:t>
      </w:r>
      <w:r w:rsidRPr="006D0C02">
        <w:t xml:space="preserve">including </w:t>
      </w:r>
      <w:r w:rsidRPr="006D0C02">
        <w:rPr>
          <w:i/>
        </w:rPr>
        <w:t>sl-PosConfigCommonNR</w:t>
      </w:r>
      <w:r w:rsidRPr="006D0C02">
        <w:t xml:space="preserve"> is provided by the PCell;</w:t>
      </w:r>
    </w:p>
    <w:p w14:paraId="14BD2085" w14:textId="77777777" w:rsidR="00D7344C" w:rsidRPr="006D0C02" w:rsidRDefault="00D7344C" w:rsidP="00D7344C">
      <w:pPr>
        <w:pStyle w:val="B3"/>
      </w:pPr>
      <w:r w:rsidRPr="006D0C02">
        <w:t>3&gt;</w:t>
      </w:r>
      <w:r w:rsidRPr="006D0C02">
        <w:tab/>
        <w:t>if configured to transmit SL-PRS:</w:t>
      </w:r>
    </w:p>
    <w:p w14:paraId="3695453D" w14:textId="77777777" w:rsidR="00D7344C" w:rsidRPr="006D0C02" w:rsidRDefault="00D7344C" w:rsidP="00D7344C">
      <w:pPr>
        <w:pStyle w:val="B4"/>
      </w:pPr>
      <w:r w:rsidRPr="006D0C02">
        <w:t>4&gt;</w:t>
      </w:r>
      <w:r w:rsidRPr="006D0C02">
        <w:tab/>
        <w:t xml:space="preserve">include </w:t>
      </w:r>
      <w:r w:rsidRPr="006D0C02">
        <w:rPr>
          <w:i/>
        </w:rPr>
        <w:t>sl-PosTxResourceReqList</w:t>
      </w:r>
      <w:r w:rsidRPr="006D0C02">
        <w:t xml:space="preserve"> and set its fields (if needed) as follows for each destination for which it requests network to assign SL-PRS resource:</w:t>
      </w:r>
    </w:p>
    <w:p w14:paraId="178E1479" w14:textId="77777777" w:rsidR="00D7344C" w:rsidRPr="006D0C02" w:rsidRDefault="00D7344C" w:rsidP="00D7344C">
      <w:pPr>
        <w:pStyle w:val="B5"/>
      </w:pPr>
      <w:r w:rsidRPr="006D0C02">
        <w:t>5&gt;</w:t>
      </w:r>
      <w:r w:rsidRPr="006D0C02">
        <w:tab/>
        <w:t xml:space="preserve">set </w:t>
      </w:r>
      <w:r w:rsidRPr="006D0C02">
        <w:rPr>
          <w:i/>
        </w:rPr>
        <w:t xml:space="preserve">sl-PosDestinationIdentity </w:t>
      </w:r>
      <w:r w:rsidRPr="006D0C02">
        <w:t>to the destination identity configured by upper layer for SL-PRS transmission;</w:t>
      </w:r>
    </w:p>
    <w:p w14:paraId="40B41B3B" w14:textId="77777777" w:rsidR="00D7344C" w:rsidRPr="006D0C02" w:rsidRDefault="00D7344C" w:rsidP="00D7344C">
      <w:pPr>
        <w:pStyle w:val="B5"/>
      </w:pPr>
      <w:r w:rsidRPr="006D0C02">
        <w:lastRenderedPageBreak/>
        <w:t>5&gt;</w:t>
      </w:r>
      <w:r w:rsidRPr="006D0C02">
        <w:tab/>
        <w:t xml:space="preserve">set </w:t>
      </w:r>
      <w:r w:rsidRPr="006D0C02">
        <w:rPr>
          <w:i/>
        </w:rPr>
        <w:t>sl-PosCastType</w:t>
      </w:r>
      <w:r w:rsidRPr="006D0C02">
        <w:t xml:space="preserve"> to the cast type of the associated destination identity configured by the upper layer for the SL-PRS transmission;</w:t>
      </w:r>
    </w:p>
    <w:p w14:paraId="588585E4" w14:textId="77777777" w:rsidR="00D7344C" w:rsidRPr="006D0C02" w:rsidRDefault="00D7344C" w:rsidP="00D7344C">
      <w:pPr>
        <w:pStyle w:val="B5"/>
      </w:pPr>
      <w:r w:rsidRPr="006D0C02">
        <w:t>5&gt;</w:t>
      </w:r>
      <w:r w:rsidRPr="006D0C02">
        <w:tab/>
        <w:t xml:space="preserve">set </w:t>
      </w:r>
      <w:r w:rsidRPr="006D0C02">
        <w:rPr>
          <w:i/>
        </w:rPr>
        <w:t>sl-PosTxInterestedFreqList</w:t>
      </w:r>
      <w:r w:rsidRPr="006D0C02">
        <w:t xml:space="preserve"> to indicate the frequency of the associated destination for SL-PRS transmission;</w:t>
      </w:r>
    </w:p>
    <w:p w14:paraId="156E6568" w14:textId="77777777" w:rsidR="00D7344C" w:rsidRPr="006D0C02" w:rsidRDefault="00D7344C" w:rsidP="00D7344C">
      <w:pPr>
        <w:pStyle w:val="B5"/>
      </w:pPr>
      <w:r w:rsidRPr="006D0C02">
        <w:t>5&gt;</w:t>
      </w:r>
      <w:r w:rsidRPr="006D0C02">
        <w:tab/>
        <w:t xml:space="preserve">set </w:t>
      </w:r>
      <w:r w:rsidRPr="006D0C02">
        <w:rPr>
          <w:i/>
        </w:rPr>
        <w:t xml:space="preserve">sl-PosTypeTxSyncList </w:t>
      </w:r>
      <w:r w:rsidRPr="006D0C02">
        <w:t xml:space="preserve">to the current synchronization reference type used on the associated </w:t>
      </w:r>
      <w:r w:rsidRPr="006D0C02">
        <w:rPr>
          <w:i/>
        </w:rPr>
        <w:t>sl-PosRxInterestedFreqList</w:t>
      </w:r>
      <w:r w:rsidRPr="006D0C02">
        <w:t xml:space="preserve"> for SL-PRS transmission;</w:t>
      </w:r>
    </w:p>
    <w:p w14:paraId="4734F7A2" w14:textId="77777777" w:rsidR="00D7344C" w:rsidRPr="006D0C02" w:rsidRDefault="00D7344C" w:rsidP="00D7344C">
      <w:pPr>
        <w:pStyle w:val="B5"/>
      </w:pPr>
      <w:r w:rsidRPr="006D0C02">
        <w:t>5&gt;</w:t>
      </w:r>
      <w:r w:rsidRPr="006D0C02">
        <w:tab/>
        <w:t xml:space="preserve">set </w:t>
      </w:r>
      <w:r w:rsidRPr="006D0C02">
        <w:rPr>
          <w:i/>
          <w:iCs/>
        </w:rPr>
        <w:t>sl-PosQoS-InfoList</w:t>
      </w:r>
      <w:r w:rsidRPr="006D0C02">
        <w:t xml:space="preserve"> to include the SL-PRS transmission QoS profile;</w:t>
      </w:r>
    </w:p>
    <w:p w14:paraId="560CEC2C" w14:textId="77777777" w:rsidR="00D7344C" w:rsidRPr="006D0C02" w:rsidRDefault="00D7344C" w:rsidP="00D7344C">
      <w:pPr>
        <w:pStyle w:val="B3"/>
      </w:pPr>
      <w:r w:rsidRPr="006D0C02">
        <w:t>3&gt;</w:t>
      </w:r>
      <w:r w:rsidRPr="006D0C02">
        <w:tab/>
        <w:t xml:space="preserve">if configured to </w:t>
      </w:r>
      <w:r w:rsidRPr="006D0C02">
        <w:rPr>
          <w:rFonts w:eastAsiaTheme="minorEastAsia"/>
        </w:rPr>
        <w:t>perform</w:t>
      </w:r>
      <w:r w:rsidRPr="006D0C02">
        <w:t xml:space="preserve"> SL-PRS measurements;</w:t>
      </w:r>
    </w:p>
    <w:p w14:paraId="48CD4A85" w14:textId="77777777" w:rsidR="00D7344C" w:rsidRPr="006D0C02" w:rsidRDefault="00D7344C" w:rsidP="00D7344C">
      <w:pPr>
        <w:pStyle w:val="B4"/>
      </w:pPr>
      <w:r w:rsidRPr="006D0C02">
        <w:t>4&gt;</w:t>
      </w:r>
      <w:r w:rsidRPr="006D0C02">
        <w:tab/>
        <w:t xml:space="preserve">include </w:t>
      </w:r>
      <w:r w:rsidRPr="006D0C02">
        <w:rPr>
          <w:i/>
        </w:rPr>
        <w:t xml:space="preserve">sl-PosRxInterestedFreqList </w:t>
      </w:r>
      <w:r w:rsidRPr="006D0C02">
        <w:t>and set it to the frequency for SL-PRS reception;</w:t>
      </w:r>
    </w:p>
    <w:p w14:paraId="06B0B7CC" w14:textId="77777777" w:rsidR="00D7344C" w:rsidRPr="006D0C02" w:rsidRDefault="00D7344C" w:rsidP="00D7344C">
      <w:pPr>
        <w:pStyle w:val="B1"/>
        <w:rPr>
          <w:rFonts w:eastAsia="SimSun"/>
        </w:rPr>
      </w:pPr>
      <w:r w:rsidRPr="006D0C02">
        <w:rPr>
          <w:rFonts w:eastAsia="SimSun"/>
        </w:rPr>
        <w:t>1&gt;</w:t>
      </w:r>
      <w:r w:rsidRPr="006D0C02">
        <w:rPr>
          <w:rFonts w:eastAsia="SimSun"/>
        </w:rPr>
        <w:tab/>
        <w:t>if the UE initiates the procedure while connected to an E-UTRA PCell:</w:t>
      </w:r>
    </w:p>
    <w:p w14:paraId="4487BAAA" w14:textId="77777777" w:rsidR="00D7344C" w:rsidRPr="006D0C02" w:rsidRDefault="00D7344C" w:rsidP="00D7344C">
      <w:pPr>
        <w:pStyle w:val="B2"/>
        <w:rPr>
          <w:rFonts w:eastAsia="SimSun"/>
        </w:rPr>
      </w:pPr>
      <w:r w:rsidRPr="006D0C02">
        <w:rPr>
          <w:rFonts w:eastAsia="SimSun"/>
        </w:rPr>
        <w:t>2&gt;</w:t>
      </w:r>
      <w:r w:rsidRPr="006D0C02">
        <w:rPr>
          <w:rFonts w:eastAsia="SimSun"/>
        </w:rPr>
        <w:tab/>
        <w:t>submit</w:t>
      </w:r>
      <w:r w:rsidRPr="006D0C02">
        <w:rPr>
          <w:rFonts w:eastAsia="SimSun"/>
          <w:lang w:eastAsia="en-GB"/>
        </w:rPr>
        <w:t xml:space="preserve"> the </w:t>
      </w:r>
      <w:r w:rsidRPr="006D0C02">
        <w:rPr>
          <w:rFonts w:eastAsia="SimSun"/>
          <w:i/>
        </w:rPr>
        <w:t>SidelinkUEInformationNR</w:t>
      </w:r>
      <w:r w:rsidRPr="006D0C02">
        <w:rPr>
          <w:rFonts w:eastAsia="SimSun"/>
        </w:rPr>
        <w:t xml:space="preserve"> </w:t>
      </w:r>
      <w:r w:rsidRPr="006D0C02">
        <w:rPr>
          <w:rFonts w:eastAsia="SimSun"/>
          <w:iCs/>
          <w:lang w:eastAsia="en-GB"/>
        </w:rPr>
        <w:t xml:space="preserve">to lower layers via SRB1, </w:t>
      </w:r>
      <w:r w:rsidRPr="006D0C02">
        <w:rPr>
          <w:rFonts w:eastAsia="SimSun"/>
        </w:rPr>
        <w:t xml:space="preserve">embedded in E-UTRA RRC message </w:t>
      </w:r>
      <w:r w:rsidRPr="006D0C02">
        <w:rPr>
          <w:rFonts w:eastAsia="SimSun"/>
          <w:i/>
          <w:iCs/>
        </w:rPr>
        <w:t>ULInformationTransferIRAT</w:t>
      </w:r>
      <w:r w:rsidRPr="006D0C02">
        <w:rPr>
          <w:rFonts w:eastAsia="SimSun"/>
        </w:rPr>
        <w:t xml:space="preserve"> as specified in TS 36.331 [10], clause 5.6.28;</w:t>
      </w:r>
    </w:p>
    <w:p w14:paraId="2610F662" w14:textId="77777777" w:rsidR="00D7344C" w:rsidRPr="006D0C02" w:rsidRDefault="00D7344C" w:rsidP="00D7344C">
      <w:pPr>
        <w:pStyle w:val="B1"/>
        <w:rPr>
          <w:rFonts w:eastAsia="SimSun"/>
        </w:rPr>
      </w:pPr>
      <w:r w:rsidRPr="006D0C02">
        <w:rPr>
          <w:rFonts w:eastAsia="SimSun"/>
          <w:lang w:eastAsia="en-GB"/>
        </w:rPr>
        <w:t>1&gt;</w:t>
      </w:r>
      <w:r w:rsidRPr="006D0C02">
        <w:rPr>
          <w:rFonts w:eastAsia="SimSun"/>
          <w:lang w:eastAsia="en-GB"/>
        </w:rPr>
        <w:tab/>
        <w:t>else:</w:t>
      </w:r>
    </w:p>
    <w:p w14:paraId="73C8D348" w14:textId="77777777" w:rsidR="00D7344C" w:rsidRPr="006D0C02" w:rsidRDefault="00D7344C" w:rsidP="00D7344C">
      <w:pPr>
        <w:pStyle w:val="B2"/>
      </w:pPr>
      <w:r w:rsidRPr="006D0C02">
        <w:t>2&gt;</w:t>
      </w:r>
      <w:r w:rsidRPr="006D0C02">
        <w:tab/>
        <w:t xml:space="preserve">submit the </w:t>
      </w:r>
      <w:r w:rsidRPr="006D0C02">
        <w:rPr>
          <w:i/>
        </w:rPr>
        <w:t>SidelinkUEInformationNR</w:t>
      </w:r>
      <w:r w:rsidRPr="006D0C02">
        <w:t xml:space="preserve"> message to lower layers for transmission.</w:t>
      </w:r>
    </w:p>
    <w:p w14:paraId="516472F5" w14:textId="3DA784B2" w:rsidR="005253B0" w:rsidRDefault="00D7344C" w:rsidP="00D7344C">
      <w:pPr>
        <w:pStyle w:val="NO"/>
      </w:pPr>
      <w:r w:rsidRPr="006D0C02">
        <w:t>NOTE 2:</w:t>
      </w:r>
      <w:r w:rsidRPr="006D0C02">
        <w:rPr>
          <w:rFonts w:eastAsia="SimSun"/>
        </w:rPr>
        <w:tab/>
      </w:r>
      <w:r w:rsidRPr="006D0C02">
        <w:rPr>
          <w:lang w:eastAsia="ko-KR"/>
        </w:rPr>
        <w:t xml:space="preserve">When multiple lists are reported in </w:t>
      </w:r>
      <w:r w:rsidRPr="006D0C02">
        <w:rPr>
          <w:i/>
          <w:iCs/>
        </w:rPr>
        <w:t>SidelinkUEInformationNR</w:t>
      </w:r>
      <w:r w:rsidRPr="006D0C02">
        <w:rPr>
          <w:lang w:eastAsia="ko-KR"/>
        </w:rPr>
        <w:t xml:space="preserve">, a UE can report up to </w:t>
      </w:r>
      <w:r w:rsidRPr="006D0C02">
        <w:rPr>
          <w:i/>
          <w:lang w:eastAsia="ko-KR"/>
        </w:rPr>
        <w:t>maxNrofSL-Dest-r16</w:t>
      </w:r>
      <w:r w:rsidRPr="006D0C02">
        <w:rPr>
          <w:lang w:eastAsia="ko-KR"/>
        </w:rPr>
        <w:t xml:space="preserve"> SL destinations in </w:t>
      </w:r>
      <w:r w:rsidRPr="006D0C02">
        <w:rPr>
          <w:rFonts w:eastAsia="SimSun"/>
          <w:i/>
          <w:noProof/>
        </w:rPr>
        <w:t>sl</w:t>
      </w:r>
      <w:r w:rsidRPr="006D0C02">
        <w:rPr>
          <w:rFonts w:eastAsia="SimSun"/>
          <w:i/>
        </w:rPr>
        <w:t>-TxResourceReqList</w:t>
      </w:r>
      <w:r w:rsidRPr="006D0C02">
        <w:rPr>
          <w:iCs/>
        </w:rPr>
        <w:t xml:space="preserve">, </w:t>
      </w:r>
      <w:r w:rsidRPr="006D0C02">
        <w:rPr>
          <w:i/>
          <w:iCs/>
        </w:rPr>
        <w:t>sl-TxResourceReqListDisc</w:t>
      </w:r>
      <w:r w:rsidRPr="006D0C02">
        <w:rPr>
          <w:iCs/>
        </w:rPr>
        <w:t xml:space="preserve"> and </w:t>
      </w:r>
      <w:r w:rsidRPr="006D0C02">
        <w:rPr>
          <w:i/>
          <w:iCs/>
        </w:rPr>
        <w:t>sl-TxResourceReqListCommRela</w:t>
      </w:r>
      <w:r w:rsidRPr="006D0C02">
        <w:t xml:space="preserve">y </w:t>
      </w:r>
      <w:r w:rsidRPr="006D0C02">
        <w:rPr>
          <w:iCs/>
        </w:rPr>
        <w:t>in total</w:t>
      </w:r>
      <w:r w:rsidRPr="006D0C02">
        <w:t>.</w:t>
      </w:r>
    </w:p>
    <w:p w14:paraId="2679036E" w14:textId="2A50433E" w:rsidR="003E1EDB" w:rsidRPr="007E3B07" w:rsidRDefault="003E1EDB" w:rsidP="003E1E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hAnsiTheme="minorHAnsi" w:cstheme="minorHAnsi"/>
        </w:rPr>
      </w:pPr>
      <w:r w:rsidRPr="007E3B07">
        <w:rPr>
          <w:rFonts w:asciiTheme="minorHAnsi" w:eastAsia="SimSun" w:hAnsiTheme="minorHAnsi" w:cstheme="minorHAnsi"/>
          <w:bCs/>
          <w:i/>
          <w:sz w:val="22"/>
          <w:szCs w:val="22"/>
          <w:lang w:val="en-US" w:eastAsia="zh-CN"/>
        </w:rPr>
        <w:t>NEXT CHANGE</w:t>
      </w:r>
    </w:p>
    <w:p w14:paraId="0B856696" w14:textId="77777777" w:rsidR="003E1EDB" w:rsidRPr="000B7163" w:rsidRDefault="003E1EDB" w:rsidP="003E1EDB">
      <w:pPr>
        <w:pStyle w:val="40"/>
      </w:pPr>
      <w:bookmarkStart w:id="11" w:name="_Toc178104850"/>
      <w:bookmarkStart w:id="12" w:name="_Toc178104862"/>
      <w:bookmarkStart w:id="13" w:name="_Toc178104863"/>
      <w:r w:rsidRPr="000B7163">
        <w:t>5.8.9.3b</w:t>
      </w:r>
      <w:r w:rsidRPr="000B7163">
        <w:tab/>
        <w:t>End-to-end PC5 connection failure/release related actions performed by L2 U2U Relay UE</w:t>
      </w:r>
      <w:bookmarkEnd w:id="11"/>
    </w:p>
    <w:p w14:paraId="17BD30E2" w14:textId="77777777" w:rsidR="003E1EDB" w:rsidRPr="006D0C02" w:rsidRDefault="003E1EDB" w:rsidP="003E1EDB">
      <w:r w:rsidRPr="006D0C02">
        <w:t>The UE acting as NR sidelink L2 U2U Relay UE shall:</w:t>
      </w:r>
    </w:p>
    <w:p w14:paraId="5008FDE8" w14:textId="77777777" w:rsidR="003E1EDB" w:rsidRPr="006D0C02" w:rsidRDefault="003E1EDB" w:rsidP="003E1EDB">
      <w:pPr>
        <w:pStyle w:val="B1"/>
      </w:pPr>
      <w:r w:rsidRPr="006D0C02">
        <w:t>1&gt;</w:t>
      </w:r>
      <w:r w:rsidRPr="006D0C02">
        <w:tab/>
        <w:t>upon detection end-to-end PC5 connection failure due to per-hop PC5 link failure, in accordance with clause 5.8.9.3; or</w:t>
      </w:r>
    </w:p>
    <w:p w14:paraId="040182C7" w14:textId="77777777" w:rsidR="003E1EDB" w:rsidRPr="000B7163" w:rsidRDefault="003E1EDB" w:rsidP="003E1EDB">
      <w:pPr>
        <w:pStyle w:val="B1"/>
      </w:pPr>
      <w:r w:rsidRPr="006D0C02">
        <w:t>1&gt;</w:t>
      </w:r>
      <w:r w:rsidRPr="006D0C02">
        <w:tab/>
        <w:t>upon detection end-to-end PC5 connection failure due to per-hop PC5 link release, in accordance with clause 5.8.9.5</w:t>
      </w:r>
      <w:del w:id="14" w:author="Richard Kuo(郭豊旗)" w:date="2024-12-06T14:05:00Z">
        <w:r w:rsidRPr="000B7163" w:rsidDel="00CB1CE6">
          <w:delText xml:space="preserve">; </w:delText>
        </w:r>
      </w:del>
      <w:ins w:id="15" w:author="Richard Kuo(郭豊旗)" w:date="2024-12-06T14:05:00Z">
        <w:r>
          <w:t>:</w:t>
        </w:r>
        <w:r w:rsidRPr="000B7163">
          <w:t xml:space="preserve"> </w:t>
        </w:r>
      </w:ins>
      <w:del w:id="16" w:author="Richard Kuo(郭豊旗)" w:date="2024-11-27T17:30:00Z">
        <w:r w:rsidRPr="000B7163" w:rsidDel="00650435">
          <w:delText>or</w:delText>
        </w:r>
      </w:del>
    </w:p>
    <w:p w14:paraId="4902C96F" w14:textId="77777777" w:rsidR="003E1EDB" w:rsidRPr="007E3B07" w:rsidRDefault="003E1EDB" w:rsidP="003E1EDB">
      <w:pPr>
        <w:pStyle w:val="B2"/>
        <w:rPr>
          <w:ins w:id="17" w:author="Richard Kuo(郭豊旗)" w:date="2024-11-27T17:30:00Z"/>
        </w:rPr>
      </w:pPr>
      <w:ins w:id="18" w:author="Richard Kuo(郭豊旗)" w:date="2024-11-27T17:30:00Z">
        <w:r w:rsidRPr="007E3B07">
          <w:t>2&gt;</w:t>
        </w:r>
        <w:r w:rsidRPr="007E3B07">
          <w:tab/>
          <w:t xml:space="preserve">if the UE </w:t>
        </w:r>
      </w:ins>
      <w:ins w:id="19" w:author="Richard Kuo(郭豊旗)" w:date="2024-11-27T17:31:00Z">
        <w:r w:rsidRPr="007E3B07">
          <w:t xml:space="preserve">is </w:t>
        </w:r>
      </w:ins>
      <w:ins w:id="20" w:author="Richard Kuo(郭豊旗)" w:date="2024-11-27T17:30:00Z">
        <w:r w:rsidRPr="007E3B07">
          <w:t xml:space="preserve">in </w:t>
        </w:r>
      </w:ins>
      <w:ins w:id="21" w:author="Richard Kuo(郭豊旗)" w:date="2024-11-27T17:31:00Z">
        <w:r w:rsidRPr="007E3B07">
          <w:rPr>
            <w:noProof/>
          </w:rPr>
          <w:t>RRC_IDLE or RRC_INACTIVE or out of coverage:</w:t>
        </w:r>
      </w:ins>
    </w:p>
    <w:p w14:paraId="0AF6898F" w14:textId="77777777" w:rsidR="003E1EDB" w:rsidRPr="007E3B07" w:rsidRDefault="003E1EDB" w:rsidP="003E1EDB">
      <w:pPr>
        <w:pStyle w:val="B3"/>
        <w:rPr>
          <w:ins w:id="22" w:author="Richard Kuo(郭豊旗)" w:date="2024-11-27T17:32:00Z"/>
        </w:rPr>
      </w:pPr>
      <w:ins w:id="23" w:author="Richard Kuo(郭豊旗)" w:date="2024-11-27T17:32:00Z">
        <w:r w:rsidRPr="007E3B07">
          <w:rPr>
            <w:rFonts w:eastAsia="Batang"/>
            <w:noProof/>
          </w:rPr>
          <w:t>3&gt;</w:t>
        </w:r>
        <w:r w:rsidRPr="007E3B07">
          <w:rPr>
            <w:rFonts w:eastAsia="Batang"/>
            <w:noProof/>
          </w:rPr>
          <w:tab/>
        </w:r>
      </w:ins>
      <w:ins w:id="24" w:author="Richard Kuo(郭豊旗)" w:date="2024-11-27T17:33:00Z">
        <w:r w:rsidRPr="007E3B07">
          <w:rPr>
            <w:rFonts w:eastAsia="新細明體" w:hint="eastAsia"/>
            <w:lang w:eastAsia="zh-TW"/>
          </w:rPr>
          <w:t>f</w:t>
        </w:r>
        <w:r w:rsidRPr="007E3B07">
          <w:rPr>
            <w:rFonts w:eastAsia="新細明體"/>
            <w:lang w:eastAsia="zh-TW"/>
          </w:rPr>
          <w:t xml:space="preserve">or each </w:t>
        </w:r>
        <w:r w:rsidRPr="007E3B07">
          <w:rPr>
            <w:noProof/>
          </w:rPr>
          <w:t>end-to-end sidelink DRB associated with the</w:t>
        </w:r>
        <w:r w:rsidRPr="007E3B07">
          <w:rPr>
            <w:rFonts w:eastAsia="新細明體"/>
            <w:noProof/>
            <w:lang w:eastAsia="zh-TW"/>
          </w:rPr>
          <w:t xml:space="preserve"> per-hop PC5 link failure or release</w:t>
        </w:r>
      </w:ins>
      <w:ins w:id="25" w:author="Richard Kuo(郭豊旗)" w:date="2024-11-27T17:32:00Z">
        <w:r w:rsidRPr="007E3B07">
          <w:t>:</w:t>
        </w:r>
      </w:ins>
    </w:p>
    <w:p w14:paraId="2F07EB72" w14:textId="77777777" w:rsidR="003E1EDB" w:rsidRPr="007E3B07" w:rsidRDefault="003E1EDB" w:rsidP="003E1EDB">
      <w:pPr>
        <w:pStyle w:val="B4"/>
        <w:rPr>
          <w:ins w:id="26" w:author="Richard Kuo(郭豊旗)" w:date="2024-11-27T17:34:00Z"/>
        </w:rPr>
      </w:pPr>
      <w:ins w:id="27" w:author="Richard Kuo(郭豊旗)" w:date="2024-11-27T17:34:00Z">
        <w:r w:rsidRPr="007E3B07">
          <w:rPr>
            <w:rFonts w:eastAsia="Batang"/>
            <w:noProof/>
          </w:rPr>
          <w:t>4&gt;</w:t>
        </w:r>
        <w:r w:rsidRPr="007E3B07">
          <w:rPr>
            <w:rFonts w:eastAsia="Batang"/>
            <w:noProof/>
          </w:rPr>
          <w:tab/>
        </w:r>
        <w:r w:rsidRPr="007E3B07">
          <w:rPr>
            <w:noProof/>
          </w:rPr>
          <w:t>initiate the PC5 Relay RLC channel addition/modification procedure as specified in clause 5.8.9.7.2 or PC5 Relay RLC channel release procedure as specified in clause 5.8.9.7.1;</w:t>
        </w:r>
      </w:ins>
    </w:p>
    <w:p w14:paraId="5DE04C9A" w14:textId="77777777" w:rsidR="003E1EDB" w:rsidRPr="007E3B07" w:rsidRDefault="003E1EDB" w:rsidP="003E1EDB">
      <w:pPr>
        <w:pStyle w:val="B4"/>
        <w:rPr>
          <w:ins w:id="28" w:author="Richard Kuo(郭豊旗)" w:date="2024-11-27T17:34:00Z"/>
        </w:rPr>
      </w:pPr>
      <w:ins w:id="29" w:author="Richard Kuo(郭豊旗)" w:date="2024-11-27T17:34:00Z">
        <w:r w:rsidRPr="007E3B07">
          <w:rPr>
            <w:rFonts w:eastAsia="Batang"/>
            <w:noProof/>
          </w:rPr>
          <w:t>4&gt;</w:t>
        </w:r>
        <w:r w:rsidRPr="007E3B07">
          <w:rPr>
            <w:rFonts w:eastAsia="Batang"/>
            <w:noProof/>
          </w:rPr>
          <w:tab/>
        </w:r>
        <w:r w:rsidRPr="007E3B07">
          <w:rPr>
            <w:noProof/>
          </w:rPr>
          <w:t>reconfigure the SRAP entity;</w:t>
        </w:r>
      </w:ins>
    </w:p>
    <w:p w14:paraId="00E7A822" w14:textId="77777777" w:rsidR="003E1EDB" w:rsidRPr="007E3B07" w:rsidRDefault="003E1EDB" w:rsidP="003E1EDB">
      <w:pPr>
        <w:pStyle w:val="B4"/>
        <w:rPr>
          <w:ins w:id="30" w:author="Richard Kuo(郭豊旗)" w:date="2024-11-27T17:33:00Z"/>
        </w:rPr>
      </w:pPr>
      <w:ins w:id="31" w:author="Richard Kuo(郭豊旗)" w:date="2024-11-27T17:33:00Z">
        <w:r w:rsidRPr="007E3B07">
          <w:rPr>
            <w:rFonts w:eastAsia="Batang"/>
            <w:noProof/>
          </w:rPr>
          <w:t>4&gt;</w:t>
        </w:r>
        <w:r w:rsidRPr="007E3B07">
          <w:rPr>
            <w:rFonts w:eastAsia="Batang"/>
            <w:noProof/>
          </w:rPr>
          <w:tab/>
        </w:r>
      </w:ins>
      <w:ins w:id="32" w:author="Richard Kuo(郭豊旗)" w:date="2024-11-27T17:34:00Z">
        <w:r w:rsidRPr="007E3B07">
          <w:t>discard the end-to-end NR sidelink communication related radio resources and configuration for this end-to-end PC5 connection, including end-to-end SRB/DRB related configuration, QoS related configuration, SRAP configuration, if needed</w:t>
        </w:r>
        <w:r w:rsidRPr="007E3B07">
          <w:rPr>
            <w:noProof/>
          </w:rPr>
          <w:t>;</w:t>
        </w:r>
      </w:ins>
    </w:p>
    <w:p w14:paraId="5229E150" w14:textId="77777777" w:rsidR="003E1EDB" w:rsidRPr="007E3B07" w:rsidRDefault="003E1EDB" w:rsidP="003E1EDB">
      <w:pPr>
        <w:pStyle w:val="B2"/>
        <w:rPr>
          <w:ins w:id="33" w:author="Richard Kuo(郭豊旗)" w:date="2024-11-27T17:32:00Z"/>
        </w:rPr>
      </w:pPr>
      <w:ins w:id="34" w:author="Richard Kuo(郭豊旗)" w:date="2024-11-27T17:32:00Z">
        <w:r w:rsidRPr="007E3B07">
          <w:t>2&gt;</w:t>
        </w:r>
        <w:r w:rsidRPr="007E3B07">
          <w:tab/>
          <w:t xml:space="preserve">if the UE is in </w:t>
        </w:r>
        <w:r w:rsidRPr="007E3B07">
          <w:rPr>
            <w:noProof/>
          </w:rPr>
          <w:t>RRC_CONNECTED:</w:t>
        </w:r>
      </w:ins>
    </w:p>
    <w:p w14:paraId="2BB5A669" w14:textId="77777777" w:rsidR="003E1EDB" w:rsidRPr="000B7163" w:rsidRDefault="003E1EDB" w:rsidP="003E1EDB">
      <w:pPr>
        <w:pStyle w:val="B3"/>
        <w:rPr>
          <w:ins w:id="35" w:author="Richard Kuo(郭豊旗)" w:date="2024-11-27T17:32:00Z"/>
        </w:rPr>
      </w:pPr>
      <w:ins w:id="36" w:author="Richard Kuo(郭豊旗)" w:date="2024-11-27T17:32:00Z">
        <w:r w:rsidRPr="007E3B07">
          <w:rPr>
            <w:rFonts w:eastAsia="Batang"/>
            <w:noProof/>
          </w:rPr>
          <w:t>3&gt;</w:t>
        </w:r>
        <w:r w:rsidRPr="007E3B07">
          <w:rPr>
            <w:rFonts w:eastAsia="Batang"/>
            <w:noProof/>
          </w:rPr>
          <w:tab/>
        </w:r>
        <w:r w:rsidRPr="007E3B07">
          <w:t>perform the sidelink UE information for NR sidelink communication procedure, as specified in 5.8.3.2;</w:t>
        </w:r>
      </w:ins>
    </w:p>
    <w:bookmarkEnd w:id="12"/>
    <w:bookmarkEnd w:id="13"/>
    <w:p w14:paraId="72BDE21C" w14:textId="77777777" w:rsidR="003E1EDB" w:rsidRPr="006D0C02" w:rsidRDefault="003E1EDB" w:rsidP="003E1EDB">
      <w:pPr>
        <w:pStyle w:val="B1"/>
        <w:rPr>
          <w:rFonts w:eastAsia="MS Mincho"/>
        </w:rPr>
      </w:pPr>
      <w:r w:rsidRPr="006D0C02">
        <w:t>1&gt;</w:t>
      </w:r>
      <w:r w:rsidRPr="006D0C02">
        <w:tab/>
        <w:t xml:space="preserve">upon reception of </w:t>
      </w:r>
      <w:r w:rsidRPr="006D0C02">
        <w:rPr>
          <w:i/>
          <w:iCs/>
        </w:rPr>
        <w:t xml:space="preserve">RemoteUEInfomationSidelink </w:t>
      </w:r>
      <w:r w:rsidRPr="006D0C02">
        <w:t>indicating end-to-end connection release or failure</w:t>
      </w:r>
      <w:r w:rsidRPr="006D0C02">
        <w:rPr>
          <w:rFonts w:eastAsia="MS Mincho"/>
        </w:rPr>
        <w:t xml:space="preserve"> for a specific destination </w:t>
      </w:r>
      <w:r w:rsidRPr="006D0C02">
        <w:rPr>
          <w:rFonts w:eastAsia="SimSun"/>
        </w:rPr>
        <w:t xml:space="preserve">based on the received </w:t>
      </w:r>
      <w:r w:rsidRPr="006D0C02">
        <w:rPr>
          <w:rFonts w:eastAsia="SimSun"/>
          <w:i/>
          <w:iCs/>
        </w:rPr>
        <w:t>sl-DestinationIdentityRemoteUE</w:t>
      </w:r>
      <w:r w:rsidRPr="006D0C02">
        <w:t>, in accordance with clause 5</w:t>
      </w:r>
      <w:r w:rsidRPr="006D0C02">
        <w:rPr>
          <w:rFonts w:eastAsia="MS Mincho"/>
        </w:rPr>
        <w:t>.8.9.8.3:</w:t>
      </w:r>
    </w:p>
    <w:p w14:paraId="79982F73" w14:textId="77777777" w:rsidR="003E1EDB" w:rsidRPr="006D0C02" w:rsidRDefault="003E1EDB" w:rsidP="003E1EDB">
      <w:pPr>
        <w:pStyle w:val="B2"/>
      </w:pPr>
      <w:r w:rsidRPr="006D0C02">
        <w:t>2&gt;</w:t>
      </w:r>
      <w:r w:rsidRPr="006D0C02">
        <w:tab/>
        <w:t>discard the end-to-end NR sidelink communication related radio resources and configuration for this end-to-end PC5 connection, including end-to-end SRB/DRB related configuration, QoS related configuration, SRAP configuration;</w:t>
      </w:r>
    </w:p>
    <w:p w14:paraId="5E61428A" w14:textId="77777777" w:rsidR="003E1EDB" w:rsidRPr="007E3B07" w:rsidRDefault="003E1EDB" w:rsidP="003E1E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hAnsiTheme="minorHAnsi" w:cstheme="minorHAnsi"/>
        </w:rPr>
      </w:pPr>
      <w:r w:rsidRPr="007E3B07">
        <w:rPr>
          <w:rFonts w:asciiTheme="minorHAnsi" w:eastAsia="SimSun" w:hAnsiTheme="minorHAnsi" w:cstheme="minorHAnsi"/>
          <w:bCs/>
          <w:i/>
          <w:sz w:val="22"/>
          <w:szCs w:val="22"/>
          <w:lang w:val="en-US" w:eastAsia="zh-CN"/>
        </w:rPr>
        <w:lastRenderedPageBreak/>
        <w:t>NEXT CHANGE</w:t>
      </w:r>
    </w:p>
    <w:p w14:paraId="54429A66" w14:textId="77777777" w:rsidR="003E1EDB" w:rsidRPr="000B7163" w:rsidRDefault="003E1EDB" w:rsidP="003E1EDB">
      <w:pPr>
        <w:pStyle w:val="5"/>
        <w:rPr>
          <w:lang w:eastAsia="ko-KR"/>
        </w:rPr>
      </w:pPr>
      <w:bookmarkStart w:id="37" w:name="_Toc178104880"/>
      <w:r w:rsidRPr="000B7163">
        <w:rPr>
          <w:lang w:eastAsia="ko-KR"/>
        </w:rPr>
        <w:t>5.8.9.11.3</w:t>
      </w:r>
      <w:r w:rsidRPr="000B7163">
        <w:rPr>
          <w:lang w:eastAsia="ko-KR"/>
        </w:rPr>
        <w:tab/>
        <w:t xml:space="preserve">Actions related to reception of the </w:t>
      </w:r>
      <w:bookmarkStart w:id="38" w:name="_Hlk181867719"/>
      <w:r w:rsidRPr="000B7163">
        <w:rPr>
          <w:i/>
          <w:lang w:eastAsia="ko-KR"/>
        </w:rPr>
        <w:t>UEInformationRequestSidelink</w:t>
      </w:r>
      <w:bookmarkEnd w:id="38"/>
      <w:r w:rsidRPr="000B7163">
        <w:rPr>
          <w:lang w:eastAsia="ko-KR"/>
        </w:rPr>
        <w:t xml:space="preserve"> by the UE</w:t>
      </w:r>
      <w:bookmarkEnd w:id="37"/>
    </w:p>
    <w:p w14:paraId="1A2A14F9" w14:textId="77777777" w:rsidR="003E1EDB" w:rsidRPr="006D0C02" w:rsidRDefault="003E1EDB" w:rsidP="003E1EDB">
      <w:r w:rsidRPr="006D0C02">
        <w:t>The UE shall perform the following actions upon reception of the</w:t>
      </w:r>
      <w:r w:rsidRPr="006D0C02">
        <w:rPr>
          <w:i/>
        </w:rPr>
        <w:t xml:space="preserve"> UEInformationRequestSidelink</w:t>
      </w:r>
      <w:r w:rsidRPr="006D0C02">
        <w:t>:</w:t>
      </w:r>
    </w:p>
    <w:p w14:paraId="5B7346BC" w14:textId="77777777" w:rsidR="003E1EDB" w:rsidRPr="006D0C02" w:rsidRDefault="003E1EDB" w:rsidP="003E1EDB">
      <w:pPr>
        <w:pStyle w:val="B1"/>
        <w:rPr>
          <w:rFonts w:eastAsia="MS Mincho"/>
        </w:rPr>
      </w:pPr>
      <w:r w:rsidRPr="006D0C02">
        <w:t>1&gt;</w:t>
      </w:r>
      <w:r w:rsidRPr="006D0C02">
        <w:tab/>
        <w:t>if the UE is acting as L2 U2U Relay UE:</w:t>
      </w:r>
    </w:p>
    <w:p w14:paraId="706D6F90" w14:textId="77777777" w:rsidR="003E1EDB" w:rsidRPr="006D0C02" w:rsidRDefault="003E1EDB" w:rsidP="003E1EDB">
      <w:pPr>
        <w:pStyle w:val="B2"/>
        <w:rPr>
          <w:rFonts w:eastAsia="SimSun"/>
        </w:rPr>
      </w:pPr>
      <w:r w:rsidRPr="006D0C02">
        <w:rPr>
          <w:rFonts w:eastAsia="SimSun"/>
        </w:rPr>
        <w:t>2&gt;</w:t>
      </w:r>
      <w:r w:rsidRPr="006D0C02">
        <w:rPr>
          <w:rFonts w:eastAsia="SimSun"/>
        </w:rPr>
        <w:tab/>
        <w:t xml:space="preserve">if the </w:t>
      </w:r>
      <w:r w:rsidRPr="006D0C02">
        <w:rPr>
          <w:i/>
        </w:rPr>
        <w:t>UEInformationRequestSidelink</w:t>
      </w:r>
      <w:r w:rsidRPr="006D0C02">
        <w:rPr>
          <w:rFonts w:eastAsia="SimSun"/>
        </w:rPr>
        <w:t xml:space="preserve"> includes the </w:t>
      </w:r>
      <w:r w:rsidRPr="006D0C02">
        <w:rPr>
          <w:i/>
        </w:rPr>
        <w:t>sl-E2E-QoS-ConnectionListPC5</w:t>
      </w:r>
      <w:r w:rsidRPr="006D0C02">
        <w:rPr>
          <w:rFonts w:eastAsia="SimSun"/>
        </w:rPr>
        <w:t>:</w:t>
      </w:r>
    </w:p>
    <w:p w14:paraId="315DDC47" w14:textId="77777777" w:rsidR="003E1EDB" w:rsidRPr="006D0C02" w:rsidRDefault="003E1EDB" w:rsidP="003E1EDB">
      <w:pPr>
        <w:pStyle w:val="B3"/>
        <w:rPr>
          <w:lang w:eastAsia="zh-TW"/>
        </w:rPr>
      </w:pPr>
      <w:r w:rsidRPr="006D0C02">
        <w:rPr>
          <w:lang w:eastAsia="zh-TW"/>
        </w:rPr>
        <w:t>3&gt;</w:t>
      </w:r>
      <w:r w:rsidRPr="006D0C02">
        <w:rPr>
          <w:lang w:eastAsia="zh-TW"/>
        </w:rPr>
        <w:tab/>
        <w:t xml:space="preserve">perform QoS split based on the </w:t>
      </w:r>
      <w:r w:rsidRPr="006D0C02">
        <w:rPr>
          <w:i/>
          <w:lang w:eastAsia="zh-TW"/>
        </w:rPr>
        <w:t>sl-QoS-InfoList</w:t>
      </w:r>
      <w:r w:rsidRPr="006D0C02">
        <w:rPr>
          <w:lang w:eastAsia="zh-TW"/>
        </w:rPr>
        <w:t xml:space="preserve"> for each QoS flow to decide the split PDB value for each PC5 hop;</w:t>
      </w:r>
    </w:p>
    <w:p w14:paraId="78D85818" w14:textId="77777777" w:rsidR="003E1EDB" w:rsidRPr="006D0C02" w:rsidRDefault="003E1EDB" w:rsidP="003E1EDB">
      <w:pPr>
        <w:pStyle w:val="B3"/>
        <w:rPr>
          <w:rFonts w:eastAsia="MS Mincho"/>
        </w:rPr>
      </w:pPr>
      <w:r w:rsidRPr="006D0C02">
        <w:rPr>
          <w:lang w:eastAsia="zh-TW"/>
        </w:rPr>
        <w:t>3&gt;</w:t>
      </w:r>
      <w:r w:rsidRPr="006D0C02">
        <w:rPr>
          <w:lang w:eastAsia="zh-TW"/>
        </w:rPr>
        <w:tab/>
      </w:r>
      <w:r w:rsidRPr="006D0C02">
        <w:t xml:space="preserve">set the contents of </w:t>
      </w:r>
      <w:r w:rsidRPr="006D0C02">
        <w:rPr>
          <w:i/>
        </w:rPr>
        <w:t>UEInformationResponseSidelink</w:t>
      </w:r>
      <w:r w:rsidRPr="006D0C02">
        <w:t xml:space="preserve"> message as follows:</w:t>
      </w:r>
    </w:p>
    <w:p w14:paraId="1EB89BCA" w14:textId="77777777" w:rsidR="003E1EDB" w:rsidRPr="006D0C02" w:rsidRDefault="003E1EDB" w:rsidP="003E1EDB">
      <w:pPr>
        <w:pStyle w:val="B4"/>
      </w:pPr>
      <w:r w:rsidRPr="006D0C02">
        <w:t>4&gt;</w:t>
      </w:r>
      <w:r w:rsidRPr="006D0C02">
        <w:tab/>
      </w:r>
      <w:r w:rsidRPr="006D0C02">
        <w:rPr>
          <w:lang w:eastAsia="zh-TW"/>
        </w:rPr>
        <w:t xml:space="preserve">set </w:t>
      </w:r>
      <w:r w:rsidRPr="006D0C02">
        <w:rPr>
          <w:i/>
          <w:lang w:eastAsia="zh-TW"/>
        </w:rPr>
        <w:t>sl-SplitQoS-InfoListPC5</w:t>
      </w:r>
      <w:r w:rsidRPr="006D0C02">
        <w:rPr>
          <w:lang w:eastAsia="zh-TW"/>
        </w:rPr>
        <w:t xml:space="preserve"> to include the split PDB value for each QoS flow on the first PC5 hop between L2 U2U Relay UE and L2 U2U Remote UE</w:t>
      </w:r>
      <w:r w:rsidRPr="006D0C02">
        <w:t>;</w:t>
      </w:r>
    </w:p>
    <w:p w14:paraId="2B3D4CA8" w14:textId="77777777" w:rsidR="003E1EDB" w:rsidRPr="006D0C02" w:rsidRDefault="003E1EDB" w:rsidP="003E1EDB">
      <w:pPr>
        <w:pStyle w:val="B3"/>
      </w:pPr>
      <w:r w:rsidRPr="006D0C02">
        <w:t>3&gt;</w:t>
      </w:r>
      <w:r w:rsidRPr="006D0C02">
        <w:tab/>
        <w:t xml:space="preserve">submit the </w:t>
      </w:r>
      <w:r w:rsidRPr="006D0C02">
        <w:rPr>
          <w:i/>
        </w:rPr>
        <w:t>UEInformationResponseSidelink</w:t>
      </w:r>
      <w:r w:rsidRPr="006D0C02">
        <w:t xml:space="preserve"> message to lower layers for transmission;</w:t>
      </w:r>
    </w:p>
    <w:p w14:paraId="69B28C51" w14:textId="77777777" w:rsidR="003E1EDB" w:rsidRPr="007E3B07" w:rsidRDefault="003E1EDB" w:rsidP="003E1EDB">
      <w:pPr>
        <w:pStyle w:val="B3"/>
        <w:rPr>
          <w:ins w:id="39" w:author="Richard Kuo(郭豊旗)" w:date="2024-12-05T17:11:00Z"/>
        </w:rPr>
      </w:pPr>
      <w:ins w:id="40" w:author="Richard Kuo(郭豊旗)" w:date="2024-12-05T17:11:00Z">
        <w:r w:rsidRPr="007E3B07">
          <w:rPr>
            <w:lang w:eastAsia="zh-TW"/>
          </w:rPr>
          <w:t>3&gt;</w:t>
        </w:r>
        <w:r w:rsidRPr="007E3B07">
          <w:rPr>
            <w:lang w:eastAsia="zh-TW"/>
          </w:rPr>
          <w:tab/>
          <w:t xml:space="preserve">for each </w:t>
        </w:r>
        <w:r w:rsidRPr="007E3B07">
          <w:rPr>
            <w:i/>
            <w:lang w:eastAsia="zh-TW"/>
          </w:rPr>
          <w:t>sl-</w:t>
        </w:r>
        <w:r w:rsidRPr="007E3B07">
          <w:rPr>
            <w:i/>
            <w:iCs/>
          </w:rPr>
          <w:t>E2E-SLRB-Index</w:t>
        </w:r>
        <w:r w:rsidRPr="007E3B07">
          <w:t xml:space="preserve"> value that is part of the current UE configuration </w:t>
        </w:r>
        <w:r w:rsidRPr="007E3B07">
          <w:rPr>
            <w:rFonts w:eastAsia="新細明體" w:hint="eastAsia"/>
            <w:lang w:eastAsia="zh-TW"/>
          </w:rPr>
          <w:t>b</w:t>
        </w:r>
        <w:r w:rsidRPr="007E3B07">
          <w:rPr>
            <w:rFonts w:eastAsia="新細明體"/>
            <w:lang w:eastAsia="zh-TW"/>
          </w:rPr>
          <w:t xml:space="preserve">ut </w:t>
        </w:r>
        <w:r w:rsidRPr="007E3B07">
          <w:t xml:space="preserve">not included in the </w:t>
        </w:r>
        <w:r w:rsidRPr="007E3B07">
          <w:rPr>
            <w:rFonts w:eastAsia="Malgun Gothic"/>
            <w:i/>
            <w:lang w:eastAsia="zh-TW"/>
          </w:rPr>
          <w:t>sl-E2E-QoS-InfoListPC5</w:t>
        </w:r>
        <w:r w:rsidRPr="007E3B07">
          <w:t xml:space="preserve"> (end-to-end </w:t>
        </w:r>
        <w:r w:rsidRPr="007E3B07">
          <w:rPr>
            <w:noProof/>
          </w:rPr>
          <w:t>sidelink</w:t>
        </w:r>
        <w:r>
          <w:t xml:space="preserve"> DRB release); or</w:t>
        </w:r>
      </w:ins>
    </w:p>
    <w:p w14:paraId="01BDDD9D" w14:textId="77777777" w:rsidR="003E1EDB" w:rsidRPr="006D0C02" w:rsidRDefault="003E1EDB" w:rsidP="003E1EDB">
      <w:pPr>
        <w:pStyle w:val="B3"/>
      </w:pPr>
      <w:r w:rsidRPr="006D0C02">
        <w:rPr>
          <w:lang w:eastAsia="zh-TW"/>
        </w:rPr>
        <w:t>3&gt;</w:t>
      </w:r>
      <w:r w:rsidRPr="006D0C02">
        <w:rPr>
          <w:lang w:eastAsia="zh-TW"/>
        </w:rPr>
        <w:tab/>
        <w:t xml:space="preserve">for each </w:t>
      </w:r>
      <w:r w:rsidRPr="006D0C02">
        <w:rPr>
          <w:i/>
          <w:lang w:eastAsia="zh-TW"/>
        </w:rPr>
        <w:t>sl-</w:t>
      </w:r>
      <w:r w:rsidRPr="006D0C02">
        <w:rPr>
          <w:i/>
          <w:iCs/>
        </w:rPr>
        <w:t>E2E-SLRB-Index</w:t>
      </w:r>
      <w:r w:rsidRPr="006D0C02">
        <w:t xml:space="preserve"> value included in the </w:t>
      </w:r>
      <w:r w:rsidRPr="006D0C02">
        <w:rPr>
          <w:rFonts w:eastAsia="Malgun Gothic"/>
          <w:i/>
          <w:lang w:eastAsia="zh-TW"/>
        </w:rPr>
        <w:t>sl-E2E-QoS-InfoListPC5</w:t>
      </w:r>
      <w:r w:rsidRPr="006D0C02">
        <w:t xml:space="preserve"> that is not part of the current UE configuration (end-to-end </w:t>
      </w:r>
      <w:r w:rsidRPr="006D0C02">
        <w:rPr>
          <w:noProof/>
        </w:rPr>
        <w:t>sidelink</w:t>
      </w:r>
      <w:r w:rsidRPr="006D0C02">
        <w:t xml:space="preserve"> DRB addition); or</w:t>
      </w:r>
    </w:p>
    <w:p w14:paraId="6BEB8FDF" w14:textId="77777777" w:rsidR="003E1EDB" w:rsidRPr="006D0C02" w:rsidRDefault="003E1EDB" w:rsidP="003E1EDB">
      <w:pPr>
        <w:pStyle w:val="B3"/>
        <w:rPr>
          <w:lang w:eastAsia="zh-TW"/>
        </w:rPr>
      </w:pPr>
      <w:r w:rsidRPr="006D0C02">
        <w:rPr>
          <w:lang w:eastAsia="zh-TW"/>
        </w:rPr>
        <w:t>3&gt;</w:t>
      </w:r>
      <w:r w:rsidRPr="006D0C02">
        <w:rPr>
          <w:lang w:eastAsia="zh-TW"/>
        </w:rPr>
        <w:tab/>
        <w:t xml:space="preserve">for each </w:t>
      </w:r>
      <w:r w:rsidRPr="006D0C02">
        <w:rPr>
          <w:i/>
          <w:lang w:eastAsia="zh-TW"/>
        </w:rPr>
        <w:t>sl-</w:t>
      </w:r>
      <w:r w:rsidRPr="006D0C02">
        <w:rPr>
          <w:i/>
          <w:iCs/>
        </w:rPr>
        <w:t>E2E-SLRB-Index</w:t>
      </w:r>
      <w:r w:rsidRPr="006D0C02">
        <w:t xml:space="preserve"> value included in the </w:t>
      </w:r>
      <w:r w:rsidRPr="006D0C02">
        <w:rPr>
          <w:rFonts w:eastAsia="Malgun Gothic"/>
          <w:i/>
          <w:lang w:eastAsia="zh-TW"/>
        </w:rPr>
        <w:t>sl-E2E-QoS-InfoListPC5</w:t>
      </w:r>
      <w:r w:rsidRPr="006D0C02">
        <w:t xml:space="preserve"> that is part of the current UE configuration (end-to-end </w:t>
      </w:r>
      <w:r w:rsidRPr="006D0C02">
        <w:rPr>
          <w:noProof/>
        </w:rPr>
        <w:t>sidelink</w:t>
      </w:r>
      <w:r w:rsidRPr="006D0C02">
        <w:t xml:space="preserve"> DRB modification):</w:t>
      </w:r>
    </w:p>
    <w:p w14:paraId="46FB54ED" w14:textId="6E9C48BC" w:rsidR="003E1EDB" w:rsidRPr="006D0C02" w:rsidRDefault="003E1EDB" w:rsidP="003E1EDB">
      <w:pPr>
        <w:pStyle w:val="B4"/>
        <w:rPr>
          <w:lang w:eastAsia="zh-TW"/>
        </w:rPr>
      </w:pPr>
      <w:r w:rsidRPr="006D0C02">
        <w:t>4&gt;</w:t>
      </w:r>
      <w:r w:rsidRPr="006D0C02">
        <w:tab/>
      </w:r>
      <w:r w:rsidRPr="006D0C02">
        <w:rPr>
          <w:lang w:eastAsia="zh-TW"/>
        </w:rPr>
        <w:t xml:space="preserve">merge </w:t>
      </w:r>
      <w:r w:rsidRPr="006D0C02">
        <w:t xml:space="preserve">the split per-flow QoS on the second </w:t>
      </w:r>
      <w:r w:rsidRPr="006D0C02">
        <w:rPr>
          <w:lang w:eastAsia="zh-TW"/>
        </w:rPr>
        <w:t xml:space="preserve">PC5 </w:t>
      </w:r>
      <w:r w:rsidRPr="006D0C02">
        <w:t>hop into a per-SLRB level QoS profile</w:t>
      </w:r>
      <w:ins w:id="41" w:author="Richard Kuo(郭豊旗) [2]" w:date="2025-02-03T09:57:00Z">
        <w:r w:rsidR="00C55FC7" w:rsidRPr="006D0C02">
          <w:rPr>
            <w:noProof/>
          </w:rPr>
          <w:t>, if needed</w:t>
        </w:r>
      </w:ins>
      <w:r w:rsidRPr="006D0C02">
        <w:t>;</w:t>
      </w:r>
    </w:p>
    <w:p w14:paraId="32F5DCB1" w14:textId="77777777" w:rsidR="003E1EDB" w:rsidRPr="006D0C02" w:rsidRDefault="003E1EDB" w:rsidP="003E1EDB">
      <w:pPr>
        <w:pStyle w:val="B4"/>
        <w:rPr>
          <w:rFonts w:eastAsia="MS Mincho"/>
        </w:rPr>
      </w:pPr>
      <w:r w:rsidRPr="006D0C02">
        <w:rPr>
          <w:lang w:eastAsia="zh-TW"/>
        </w:rPr>
        <w:t>4&gt;</w:t>
      </w:r>
      <w:r w:rsidRPr="006D0C02">
        <w:rPr>
          <w:lang w:eastAsia="zh-TW"/>
        </w:rPr>
        <w:tab/>
      </w:r>
      <w:r w:rsidRPr="006D0C02">
        <w:t xml:space="preserve">if the UE is in </w:t>
      </w:r>
      <w:r w:rsidRPr="006D0C02">
        <w:rPr>
          <w:noProof/>
        </w:rPr>
        <w:t>RRC_IDLE or RRC_INACTIVE or out of coverage:</w:t>
      </w:r>
    </w:p>
    <w:p w14:paraId="1D204EEA" w14:textId="7C9F3B05" w:rsidR="003E1EDB" w:rsidRPr="006D0C02" w:rsidRDefault="003E1EDB" w:rsidP="003E1EDB">
      <w:pPr>
        <w:pStyle w:val="B5"/>
        <w:rPr>
          <w:noProof/>
        </w:rPr>
      </w:pPr>
      <w:r w:rsidRPr="006D0C02">
        <w:t>5&gt;</w:t>
      </w:r>
      <w:r w:rsidRPr="006D0C02">
        <w:tab/>
      </w:r>
      <w:r w:rsidRPr="006D0C02">
        <w:rPr>
          <w:noProof/>
        </w:rPr>
        <w:t xml:space="preserve">derive the PC5 Relay RLC channel configuration for the second </w:t>
      </w:r>
      <w:r w:rsidRPr="006D0C02">
        <w:rPr>
          <w:lang w:eastAsia="zh-TW"/>
        </w:rPr>
        <w:t xml:space="preserve">PC5 </w:t>
      </w:r>
      <w:r w:rsidRPr="006D0C02">
        <w:rPr>
          <w:noProof/>
        </w:rPr>
        <w:t xml:space="preserve">hop based on the per-SLRB level QoS profile of this end-to-end sidelink DRB, as specified in </w:t>
      </w:r>
      <w:r w:rsidRPr="006D0C02">
        <w:t>5.8.9.7.2</w:t>
      </w:r>
      <w:ins w:id="42" w:author="Richard Kuo(郭豊旗) [2]" w:date="2025-02-03T09:58:00Z">
        <w:r w:rsidR="00C55FC7" w:rsidRPr="006D0C02">
          <w:rPr>
            <w:noProof/>
          </w:rPr>
          <w:t>, if needed</w:t>
        </w:r>
      </w:ins>
      <w:r w:rsidRPr="006D0C02">
        <w:rPr>
          <w:noProof/>
        </w:rPr>
        <w:t>;</w:t>
      </w:r>
    </w:p>
    <w:p w14:paraId="7B802DF6" w14:textId="77777777" w:rsidR="003E1EDB" w:rsidRPr="006D0C02" w:rsidRDefault="003E1EDB" w:rsidP="003E1EDB">
      <w:pPr>
        <w:pStyle w:val="B5"/>
        <w:rPr>
          <w:noProof/>
        </w:rPr>
      </w:pPr>
      <w:r w:rsidRPr="006D0C02">
        <w:rPr>
          <w:noProof/>
        </w:rPr>
        <w:t>5&gt;</w:t>
      </w:r>
      <w:r w:rsidRPr="006D0C02">
        <w:rPr>
          <w:noProof/>
        </w:rPr>
        <w:tab/>
        <w:t>initiate the PC5 Relay RLC channel addition/modification procedure as specified in clause 5.8.9.7.2 or PC5 Relay RLC channel release procedure as specified in clause 5.8.9.7.1, if needed;</w:t>
      </w:r>
    </w:p>
    <w:p w14:paraId="7F703717" w14:textId="77777777" w:rsidR="003E1EDB" w:rsidRPr="006D0C02" w:rsidRDefault="003E1EDB" w:rsidP="003E1EDB">
      <w:pPr>
        <w:pStyle w:val="B5"/>
        <w:rPr>
          <w:noProof/>
        </w:rPr>
      </w:pPr>
      <w:r w:rsidRPr="006D0C02">
        <w:rPr>
          <w:noProof/>
        </w:rPr>
        <w:t>5&gt;</w:t>
      </w:r>
      <w:r w:rsidRPr="006D0C02">
        <w:rPr>
          <w:noProof/>
        </w:rPr>
        <w:tab/>
        <w:t>(re)configure the SRAP entity to map the end-to-end DRB with PC5 Relay RLC channel, if needed;</w:t>
      </w:r>
    </w:p>
    <w:p w14:paraId="0EFE6FF5" w14:textId="77777777" w:rsidR="003E1EDB" w:rsidRPr="006D0C02" w:rsidRDefault="003E1EDB" w:rsidP="003E1EDB">
      <w:pPr>
        <w:pStyle w:val="B3"/>
        <w:rPr>
          <w:rFonts w:eastAsia="MS Mincho"/>
        </w:rPr>
      </w:pPr>
      <w:r w:rsidRPr="006D0C02">
        <w:rPr>
          <w:lang w:eastAsia="zh-TW"/>
        </w:rPr>
        <w:t>3&gt;</w:t>
      </w:r>
      <w:r w:rsidRPr="006D0C02">
        <w:rPr>
          <w:lang w:eastAsia="zh-TW"/>
        </w:rPr>
        <w:tab/>
        <w:t>i</w:t>
      </w:r>
      <w:r w:rsidRPr="006D0C02">
        <w:t xml:space="preserve">f the UE is in </w:t>
      </w:r>
      <w:r w:rsidRPr="006D0C02">
        <w:rPr>
          <w:noProof/>
        </w:rPr>
        <w:t>RRC_</w:t>
      </w:r>
      <w:r w:rsidRPr="006D0C02">
        <w:t>CONNECTED:</w:t>
      </w:r>
    </w:p>
    <w:p w14:paraId="5219D48F" w14:textId="77777777" w:rsidR="003E1EDB" w:rsidRPr="006D0C02" w:rsidRDefault="003E1EDB" w:rsidP="003E1EDB">
      <w:pPr>
        <w:pStyle w:val="B4"/>
        <w:rPr>
          <w:lang w:eastAsia="zh-TW"/>
        </w:rPr>
      </w:pPr>
      <w:r w:rsidRPr="006D0C02">
        <w:t>4&gt;</w:t>
      </w:r>
      <w:r w:rsidRPr="006D0C02">
        <w:tab/>
        <w:t xml:space="preserve">initiate sidelink UE information procedure according to clause </w:t>
      </w:r>
      <w:r w:rsidRPr="006D0C02">
        <w:rPr>
          <w:lang w:eastAsia="zh-TW"/>
        </w:rPr>
        <w:t>5.8.3.2 to report per-SLRB level QoS.</w:t>
      </w:r>
    </w:p>
    <w:p w14:paraId="43FC4186" w14:textId="77777777" w:rsidR="003E1EDB" w:rsidRPr="006D0C02" w:rsidRDefault="003E1EDB" w:rsidP="003E1EDB">
      <w:pPr>
        <w:pStyle w:val="NO"/>
      </w:pPr>
      <w:r w:rsidRPr="006D0C02">
        <w:t>NOTE 1:</w:t>
      </w:r>
      <w:r w:rsidRPr="006D0C02">
        <w:tab/>
        <w:t>It is left to Relay UE implementation on how to split the PDB.</w:t>
      </w:r>
    </w:p>
    <w:p w14:paraId="3F6A87C6" w14:textId="77777777" w:rsidR="003E1EDB" w:rsidRPr="006D0C02" w:rsidRDefault="003E1EDB" w:rsidP="003E1EDB">
      <w:pPr>
        <w:pStyle w:val="NO"/>
      </w:pPr>
      <w:r w:rsidRPr="006D0C02">
        <w:rPr>
          <w:lang w:eastAsia="ko-KR"/>
        </w:rPr>
        <w:t>NOTE 2:</w:t>
      </w:r>
      <w:r w:rsidRPr="006D0C02">
        <w:rPr>
          <w:lang w:eastAsia="ko-KR"/>
        </w:rPr>
        <w:tab/>
        <w:t>For a L2 U2U Relay UE, how to merge the split per-flow QoS on the second PC5 hop into a per-SLRB level QoS profile is up to UE implementation.</w:t>
      </w:r>
    </w:p>
    <w:p w14:paraId="74E78574" w14:textId="77777777" w:rsidR="003E1EDB" w:rsidRPr="007E3B07" w:rsidRDefault="003E1EDB" w:rsidP="003E1E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hAnsiTheme="minorHAnsi" w:cstheme="minorHAnsi"/>
        </w:rPr>
      </w:pPr>
      <w:r w:rsidRPr="007E3B07">
        <w:rPr>
          <w:rFonts w:asciiTheme="minorHAnsi" w:eastAsia="SimSun" w:hAnsiTheme="minorHAnsi" w:cstheme="minorHAnsi"/>
          <w:bCs/>
          <w:i/>
          <w:sz w:val="22"/>
          <w:szCs w:val="22"/>
          <w:lang w:val="en-US" w:eastAsia="zh-CN"/>
        </w:rPr>
        <w:t>NEXT CHANGE</w:t>
      </w:r>
    </w:p>
    <w:p w14:paraId="70F79AC4" w14:textId="77777777" w:rsidR="003E1EDB" w:rsidRPr="000B7163" w:rsidRDefault="003E1EDB" w:rsidP="003E1EDB">
      <w:pPr>
        <w:pStyle w:val="5"/>
        <w:rPr>
          <w:lang w:eastAsia="ko-KR"/>
        </w:rPr>
      </w:pPr>
      <w:bookmarkStart w:id="43" w:name="_Toc178104881"/>
      <w:r w:rsidRPr="000B7163">
        <w:rPr>
          <w:lang w:eastAsia="ko-KR"/>
        </w:rPr>
        <w:t>5.8.9.11.4</w:t>
      </w:r>
      <w:r w:rsidRPr="000B7163">
        <w:rPr>
          <w:lang w:eastAsia="ko-KR"/>
        </w:rPr>
        <w:tab/>
        <w:t xml:space="preserve">Actions related to reception of the </w:t>
      </w:r>
      <w:r w:rsidRPr="000B7163">
        <w:rPr>
          <w:i/>
          <w:lang w:eastAsia="ko-KR"/>
        </w:rPr>
        <w:t>UEInformation</w:t>
      </w:r>
      <w:r w:rsidRPr="000B7163">
        <w:rPr>
          <w:i/>
        </w:rPr>
        <w:t>Response</w:t>
      </w:r>
      <w:r w:rsidRPr="000B7163">
        <w:rPr>
          <w:i/>
          <w:lang w:eastAsia="ko-KR"/>
        </w:rPr>
        <w:t>Sidelink</w:t>
      </w:r>
      <w:r w:rsidRPr="000B7163">
        <w:rPr>
          <w:lang w:eastAsia="ko-KR"/>
        </w:rPr>
        <w:t xml:space="preserve"> by the UE</w:t>
      </w:r>
      <w:bookmarkEnd w:id="43"/>
    </w:p>
    <w:p w14:paraId="65F93322" w14:textId="77777777" w:rsidR="003E1EDB" w:rsidRPr="006D0C02" w:rsidRDefault="003E1EDB" w:rsidP="003E1EDB">
      <w:r w:rsidRPr="006D0C02">
        <w:t>The UE shall perform the following actions upon reception of the</w:t>
      </w:r>
      <w:r w:rsidRPr="006D0C02">
        <w:rPr>
          <w:i/>
        </w:rPr>
        <w:t xml:space="preserve"> UEInformationResponseSidelink</w:t>
      </w:r>
      <w:r w:rsidRPr="006D0C02">
        <w:t>:</w:t>
      </w:r>
    </w:p>
    <w:p w14:paraId="242B88C7" w14:textId="77777777" w:rsidR="003E1EDB" w:rsidRPr="006D0C02" w:rsidRDefault="003E1EDB" w:rsidP="003E1EDB">
      <w:pPr>
        <w:pStyle w:val="B1"/>
        <w:rPr>
          <w:rFonts w:eastAsia="MS Mincho"/>
        </w:rPr>
      </w:pPr>
      <w:r w:rsidRPr="006D0C02">
        <w:rPr>
          <w:lang w:eastAsia="zh-TW"/>
        </w:rPr>
        <w:t>1&gt;</w:t>
      </w:r>
      <w:r w:rsidRPr="006D0C02">
        <w:rPr>
          <w:lang w:eastAsia="zh-TW"/>
        </w:rPr>
        <w:tab/>
        <w:t>i</w:t>
      </w:r>
      <w:r w:rsidRPr="006D0C02">
        <w:t xml:space="preserve">f the UE is in </w:t>
      </w:r>
      <w:r w:rsidRPr="006D0C02">
        <w:rPr>
          <w:noProof/>
        </w:rPr>
        <w:t>RRC_</w:t>
      </w:r>
      <w:r w:rsidRPr="006D0C02">
        <w:t>CONNECTED:</w:t>
      </w:r>
    </w:p>
    <w:p w14:paraId="5F190BBB" w14:textId="77777777" w:rsidR="003E1EDB" w:rsidRPr="006D0C02" w:rsidRDefault="003E1EDB" w:rsidP="003E1EDB">
      <w:pPr>
        <w:pStyle w:val="B2"/>
        <w:rPr>
          <w:lang w:eastAsia="zh-TW"/>
        </w:rPr>
      </w:pPr>
      <w:r w:rsidRPr="006D0C02">
        <w:t>2&gt;</w:t>
      </w:r>
      <w:r w:rsidRPr="006D0C02">
        <w:tab/>
        <w:t xml:space="preserve">initiate sidelink UE information procedure according to clause </w:t>
      </w:r>
      <w:r w:rsidRPr="006D0C02">
        <w:rPr>
          <w:lang w:eastAsia="zh-TW"/>
        </w:rPr>
        <w:t>5.8.3.2 to report the split QoS profile for the first PC5 hop;</w:t>
      </w:r>
    </w:p>
    <w:p w14:paraId="5EE3F374" w14:textId="77777777" w:rsidR="003E1EDB" w:rsidRPr="006D0C02" w:rsidRDefault="003E1EDB" w:rsidP="003E1EDB">
      <w:pPr>
        <w:pStyle w:val="B1"/>
        <w:rPr>
          <w:rFonts w:eastAsia="MS Mincho"/>
        </w:rPr>
      </w:pPr>
      <w:r w:rsidRPr="006D0C02">
        <w:rPr>
          <w:lang w:eastAsia="zh-TW"/>
        </w:rPr>
        <w:t>1&gt;</w:t>
      </w:r>
      <w:r w:rsidRPr="006D0C02">
        <w:rPr>
          <w:lang w:eastAsia="zh-TW"/>
        </w:rPr>
        <w:tab/>
        <w:t>else (</w:t>
      </w:r>
      <w:r w:rsidRPr="006D0C02">
        <w:rPr>
          <w:lang w:eastAsia="ko-KR"/>
        </w:rPr>
        <w:t>UE in</w:t>
      </w:r>
      <w:r w:rsidRPr="006D0C02">
        <w:rPr>
          <w:noProof/>
        </w:rPr>
        <w:t xml:space="preserve"> RRC_IDLE or RRC_INACTIVE or out of coverage)</w:t>
      </w:r>
      <w:r w:rsidRPr="006D0C02">
        <w:t>:</w:t>
      </w:r>
    </w:p>
    <w:p w14:paraId="69FF7FE8" w14:textId="77777777" w:rsidR="003E1EDB" w:rsidRPr="00CF72A2" w:rsidRDefault="003E1EDB" w:rsidP="003E1EDB">
      <w:pPr>
        <w:pStyle w:val="B2"/>
        <w:rPr>
          <w:ins w:id="44" w:author="Richard Kuo(郭豊旗)" w:date="2024-12-05T17:13:00Z"/>
          <w:iCs/>
          <w:lang w:eastAsia="ko-KR"/>
        </w:rPr>
      </w:pPr>
      <w:ins w:id="45" w:author="Richard Kuo(郭豊旗)" w:date="2024-12-05T17:13:00Z">
        <w:r w:rsidRPr="007E3B07">
          <w:lastRenderedPageBreak/>
          <w:t>2&gt;</w:t>
        </w:r>
        <w:r w:rsidRPr="007E3B07">
          <w:tab/>
        </w:r>
        <w:r w:rsidRPr="007E3B07">
          <w:rPr>
            <w:lang w:eastAsia="zh-TW"/>
          </w:rPr>
          <w:t xml:space="preserve">for each </w:t>
        </w:r>
        <w:r w:rsidRPr="007E3B07">
          <w:rPr>
            <w:i/>
            <w:iCs/>
            <w:lang w:eastAsia="zh-TW"/>
          </w:rPr>
          <w:t>sl-</w:t>
        </w:r>
        <w:r w:rsidRPr="007E3B07">
          <w:rPr>
            <w:i/>
            <w:iCs/>
          </w:rPr>
          <w:t>E2E-SLRB-Index</w:t>
        </w:r>
        <w:r w:rsidRPr="007E3B07">
          <w:t xml:space="preserve"> value that is part of the current UE configuration </w:t>
        </w:r>
        <w:r w:rsidRPr="007E3B07">
          <w:rPr>
            <w:rFonts w:eastAsia="新細明體" w:hint="eastAsia"/>
            <w:lang w:eastAsia="zh-TW"/>
          </w:rPr>
          <w:t>b</w:t>
        </w:r>
        <w:r w:rsidRPr="007E3B07">
          <w:rPr>
            <w:rFonts w:eastAsia="新細明體"/>
            <w:lang w:eastAsia="zh-TW"/>
          </w:rPr>
          <w:t xml:space="preserve">ut </w:t>
        </w:r>
        <w:r w:rsidRPr="007E3B07">
          <w:t xml:space="preserve">not included in the </w:t>
        </w:r>
        <w:r w:rsidRPr="007E3B07">
          <w:rPr>
            <w:rFonts w:eastAsia="Malgun Gothic"/>
            <w:i/>
            <w:lang w:eastAsia="zh-TW"/>
          </w:rPr>
          <w:t>sl-E2E-QoS-InfoListPC5</w:t>
        </w:r>
        <w:r w:rsidRPr="007E3B07">
          <w:rPr>
            <w:rFonts w:ascii="新細明體" w:eastAsia="新細明體" w:hAnsi="新細明體" w:hint="eastAsia"/>
            <w:i/>
            <w:lang w:eastAsia="zh-TW"/>
          </w:rPr>
          <w:t xml:space="preserve"> </w:t>
        </w:r>
        <w:r w:rsidRPr="007E3B07">
          <w:t xml:space="preserve">in the </w:t>
        </w:r>
        <w:r w:rsidRPr="007E3B07">
          <w:rPr>
            <w:i/>
            <w:iCs/>
            <w:lang w:eastAsia="ko-KR"/>
          </w:rPr>
          <w:t>UEInformation</w:t>
        </w:r>
        <w:r w:rsidRPr="007E3B07">
          <w:rPr>
            <w:i/>
            <w:iCs/>
          </w:rPr>
          <w:t>Request</w:t>
        </w:r>
        <w:r w:rsidRPr="007E3B07">
          <w:rPr>
            <w:i/>
            <w:iCs/>
            <w:lang w:eastAsia="ko-KR"/>
          </w:rPr>
          <w:t>Sidelink</w:t>
        </w:r>
        <w:r w:rsidRPr="007E3B07">
          <w:t xml:space="preserve"> (e</w:t>
        </w:r>
        <w:r w:rsidRPr="00484D72">
          <w:t xml:space="preserve">nd-to-end </w:t>
        </w:r>
        <w:r w:rsidRPr="00484D72">
          <w:rPr>
            <w:noProof/>
          </w:rPr>
          <w:t>sidelink</w:t>
        </w:r>
        <w:r w:rsidRPr="00484D72">
          <w:t xml:space="preserve"> DRB release</w:t>
        </w:r>
        <w:r w:rsidRPr="007E3B07">
          <w:t>)</w:t>
        </w:r>
      </w:ins>
      <w:ins w:id="46" w:author="Richard Kuo(郭豊旗)" w:date="2024-12-05T17:14:00Z">
        <w:r>
          <w:t>; or</w:t>
        </w:r>
      </w:ins>
    </w:p>
    <w:p w14:paraId="09DACE29" w14:textId="77777777" w:rsidR="003E1EDB" w:rsidRPr="006D0C02" w:rsidRDefault="003E1EDB" w:rsidP="003E1EDB">
      <w:pPr>
        <w:pStyle w:val="B2"/>
        <w:rPr>
          <w:i/>
          <w:iCs/>
          <w:lang w:eastAsia="ko-KR"/>
        </w:rPr>
      </w:pPr>
      <w:r w:rsidRPr="006D0C02">
        <w:t>2&gt;</w:t>
      </w:r>
      <w:r w:rsidRPr="006D0C02">
        <w:tab/>
      </w:r>
      <w:r w:rsidRPr="006D0C02">
        <w:rPr>
          <w:lang w:eastAsia="zh-TW"/>
        </w:rPr>
        <w:t xml:space="preserve">for each </w:t>
      </w:r>
      <w:r w:rsidRPr="006D0C02">
        <w:rPr>
          <w:i/>
          <w:iCs/>
          <w:lang w:eastAsia="zh-TW"/>
        </w:rPr>
        <w:t>sl-</w:t>
      </w:r>
      <w:r w:rsidRPr="006D0C02">
        <w:rPr>
          <w:i/>
          <w:iCs/>
        </w:rPr>
        <w:t>E2E-SLRB-Index</w:t>
      </w:r>
      <w:r w:rsidRPr="006D0C02">
        <w:t xml:space="preserve"> value included in the </w:t>
      </w:r>
      <w:r w:rsidRPr="006D0C02">
        <w:rPr>
          <w:rFonts w:eastAsia="Malgun Gothic"/>
          <w:i/>
          <w:iCs/>
          <w:lang w:eastAsia="zh-TW"/>
        </w:rPr>
        <w:t>sl-E2E-QoS-InfoListPC5</w:t>
      </w:r>
      <w:r w:rsidRPr="006D0C02">
        <w:t xml:space="preserve"> in </w:t>
      </w:r>
      <w:r w:rsidRPr="006D0C02">
        <w:rPr>
          <w:i/>
          <w:iCs/>
          <w:lang w:eastAsia="ko-KR"/>
        </w:rPr>
        <w:t>UEInformation</w:t>
      </w:r>
      <w:r w:rsidRPr="006D0C02">
        <w:rPr>
          <w:i/>
          <w:iCs/>
        </w:rPr>
        <w:t>Request</w:t>
      </w:r>
      <w:r w:rsidRPr="006D0C02">
        <w:rPr>
          <w:i/>
          <w:iCs/>
          <w:lang w:eastAsia="ko-KR"/>
        </w:rPr>
        <w:t>Sidelink:</w:t>
      </w:r>
    </w:p>
    <w:p w14:paraId="2A23BD6F" w14:textId="03A83039" w:rsidR="003E1EDB" w:rsidRPr="006D0C02" w:rsidRDefault="003E1EDB" w:rsidP="003E1EDB">
      <w:pPr>
        <w:pStyle w:val="B3"/>
      </w:pPr>
      <w:r w:rsidRPr="006D0C02">
        <w:t>3&gt;</w:t>
      </w:r>
      <w:r w:rsidRPr="006D0C02">
        <w:tab/>
      </w:r>
      <w:r w:rsidRPr="006D0C02">
        <w:rPr>
          <w:lang w:eastAsia="zh-TW"/>
        </w:rPr>
        <w:t xml:space="preserve">merge </w:t>
      </w:r>
      <w:r w:rsidRPr="006D0C02">
        <w:t xml:space="preserve">the split per-flow QoS on the first </w:t>
      </w:r>
      <w:r w:rsidRPr="006D0C02">
        <w:rPr>
          <w:lang w:eastAsia="zh-TW"/>
        </w:rPr>
        <w:t xml:space="preserve">PC5 </w:t>
      </w:r>
      <w:r w:rsidRPr="006D0C02">
        <w:t>hop into a per-SLRB level QoS profile</w:t>
      </w:r>
      <w:ins w:id="47" w:author="Richard Kuo(郭豊旗) [2]" w:date="2025-02-03T10:00:00Z">
        <w:r w:rsidR="00C55FC7" w:rsidRPr="006D0C02">
          <w:rPr>
            <w:noProof/>
          </w:rPr>
          <w:t>, if needed</w:t>
        </w:r>
      </w:ins>
      <w:r w:rsidRPr="006D0C02">
        <w:t>;</w:t>
      </w:r>
    </w:p>
    <w:p w14:paraId="38270A31" w14:textId="664EA27E" w:rsidR="003E1EDB" w:rsidRPr="006D0C02" w:rsidRDefault="003E1EDB" w:rsidP="003E1EDB">
      <w:pPr>
        <w:pStyle w:val="B3"/>
      </w:pPr>
      <w:r w:rsidRPr="006D0C02">
        <w:t>3&gt;</w:t>
      </w:r>
      <w:r w:rsidRPr="006D0C02">
        <w:rPr>
          <w:noProof/>
        </w:rPr>
        <w:tab/>
        <w:t xml:space="preserve">derive the PC5 Relay RLC channel configuration for the first </w:t>
      </w:r>
      <w:r w:rsidRPr="006D0C02">
        <w:rPr>
          <w:lang w:eastAsia="zh-TW"/>
        </w:rPr>
        <w:t xml:space="preserve">PC5 </w:t>
      </w:r>
      <w:r w:rsidRPr="006D0C02">
        <w:rPr>
          <w:noProof/>
        </w:rPr>
        <w:t>hop based on the per-SLRB level QoS profile of this end-to-end sidelink DRB, as specifed in 5.8.9.7.2</w:t>
      </w:r>
      <w:ins w:id="48" w:author="Richard Kuo(郭豊旗) [2]" w:date="2025-02-03T10:00:00Z">
        <w:r w:rsidR="00C55FC7" w:rsidRPr="006D0C02">
          <w:rPr>
            <w:noProof/>
          </w:rPr>
          <w:t>, if needed</w:t>
        </w:r>
      </w:ins>
      <w:r w:rsidRPr="006D0C02">
        <w:rPr>
          <w:iCs/>
          <w:noProof/>
        </w:rPr>
        <w:t>;</w:t>
      </w:r>
    </w:p>
    <w:p w14:paraId="4CBEBC7D" w14:textId="77777777" w:rsidR="003E1EDB" w:rsidRPr="006D0C02" w:rsidRDefault="003E1EDB" w:rsidP="003E1EDB">
      <w:pPr>
        <w:pStyle w:val="B3"/>
      </w:pPr>
      <w:r w:rsidRPr="006D0C02">
        <w:t>3&gt;</w:t>
      </w:r>
      <w:r w:rsidRPr="006D0C02">
        <w:tab/>
        <w:t xml:space="preserve">initiate the PC5 Relay RLC channel addition/modification procedure as specified in clause 5.8.9.7.2 or </w:t>
      </w:r>
      <w:r w:rsidRPr="00484D72">
        <w:t>PC5 Relay RLC channel release procedure as specified in clause 5.8.9.7.1, if needed</w:t>
      </w:r>
      <w:r w:rsidRPr="006D0C02">
        <w:t>;</w:t>
      </w:r>
    </w:p>
    <w:p w14:paraId="4C51D436" w14:textId="77777777" w:rsidR="003E1EDB" w:rsidRPr="006D0C02" w:rsidRDefault="003E1EDB" w:rsidP="003E1EDB">
      <w:pPr>
        <w:pStyle w:val="B3"/>
        <w:rPr>
          <w:lang w:eastAsia="zh-TW"/>
        </w:rPr>
      </w:pPr>
      <w:r w:rsidRPr="006D0C02">
        <w:t>3&gt;</w:t>
      </w:r>
      <w:r w:rsidRPr="006D0C02">
        <w:tab/>
        <w:t>(re)configure the SRAP entity to map the end-to-end DRB with PC5 Relay RLC channel, if needed.</w:t>
      </w:r>
    </w:p>
    <w:p w14:paraId="7A46FC6C" w14:textId="77777777" w:rsidR="003E1EDB" w:rsidRPr="006D0C02" w:rsidRDefault="003E1EDB" w:rsidP="003E1EDB">
      <w:pPr>
        <w:pStyle w:val="NO"/>
      </w:pPr>
      <w:r w:rsidRPr="006D0C02">
        <w:rPr>
          <w:lang w:eastAsia="ko-KR"/>
        </w:rPr>
        <w:t>NOTE:</w:t>
      </w:r>
      <w:r w:rsidRPr="006D0C02">
        <w:rPr>
          <w:lang w:eastAsia="ko-KR"/>
        </w:rPr>
        <w:tab/>
        <w:t>For a L2 U2U Remote UE in</w:t>
      </w:r>
      <w:r w:rsidRPr="006D0C02">
        <w:rPr>
          <w:noProof/>
        </w:rPr>
        <w:t xml:space="preserve"> RRC_IDLE or RRC_INACTIVE or out of coverage</w:t>
      </w:r>
      <w:r w:rsidRPr="006D0C02">
        <w:rPr>
          <w:lang w:eastAsia="ko-KR"/>
        </w:rPr>
        <w:t>, how to merge the split per-flow QoS on the first PC5 hop into a per-SLRB level QoS profile is up to UE implementation.</w:t>
      </w:r>
    </w:p>
    <w:p w14:paraId="71EAC19D" w14:textId="0847BCD4" w:rsidR="00644759" w:rsidRPr="0000283E" w:rsidRDefault="003E1EDB" w:rsidP="003E1ED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heme="minorHAnsi" w:hAnsiTheme="minorHAnsi" w:cstheme="minorHAnsi"/>
        </w:rPr>
      </w:pPr>
      <w:r w:rsidRPr="007E3B07">
        <w:rPr>
          <w:rFonts w:asciiTheme="minorHAnsi" w:eastAsia="SimSun" w:hAnsiTheme="minorHAnsi" w:cstheme="minorHAnsi"/>
          <w:bCs/>
          <w:i/>
          <w:sz w:val="22"/>
          <w:szCs w:val="22"/>
          <w:lang w:val="en-US" w:eastAsia="zh-CN"/>
        </w:rPr>
        <w:t>END OF CHANGES</w:t>
      </w:r>
      <w:bookmarkEnd w:id="3"/>
      <w:bookmarkEnd w:id="4"/>
      <w:bookmarkEnd w:id="5"/>
    </w:p>
    <w:sectPr w:rsidR="00644759" w:rsidRPr="0000283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CB1EA" w14:textId="77777777" w:rsidR="00CD3F6C" w:rsidRPr="00101E9D" w:rsidRDefault="00CD3F6C">
      <w:r w:rsidRPr="00101E9D">
        <w:separator/>
      </w:r>
    </w:p>
  </w:endnote>
  <w:endnote w:type="continuationSeparator" w:id="0">
    <w:p w14:paraId="5B07A471" w14:textId="77777777" w:rsidR="00CD3F6C" w:rsidRPr="00101E9D" w:rsidRDefault="00CD3F6C">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0" w:usb1="00000000" w:usb2="00000010" w:usb3="00000000" w:csb0="00040001" w:csb1="00000000"/>
  </w:font>
  <w:font w:name="Helvetica">
    <w:panose1 w:val="020B0604020202020204"/>
    <w:charset w:val="00"/>
    <w:family w:val="auto"/>
    <w:pitch w:val="variable"/>
    <w:sig w:usb0="E00002FF" w:usb1="5000785B" w:usb2="00000000" w:usb3="00000000" w:csb0="0000019F" w:csb1="00000000"/>
  </w:font>
  <w:font w:name="微軟正黑體">
    <w:panose1 w:val="020B0604030504040204"/>
    <w:charset w:val="88"/>
    <w:family w:val="swiss"/>
    <w:pitch w:val="variable"/>
    <w:sig w:usb0="000002A7" w:usb1="28CF4400" w:usb2="00000016" w:usb3="00000000" w:csb0="00100009"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2D981E7"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53EE1" w14:textId="77777777" w:rsidR="00CD3F6C" w:rsidRPr="00101E9D" w:rsidRDefault="00CD3F6C">
      <w:r w:rsidRPr="00101E9D">
        <w:separator/>
      </w:r>
    </w:p>
  </w:footnote>
  <w:footnote w:type="continuationSeparator" w:id="0">
    <w:p w14:paraId="3A302FF6" w14:textId="77777777" w:rsidR="00CD3F6C" w:rsidRPr="00101E9D" w:rsidRDefault="00CD3F6C">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E63D" w14:textId="77777777" w:rsidR="006E60D9" w:rsidRPr="000A32FA" w:rsidRDefault="006E60D9">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FAB55ED"/>
    <w:multiLevelType w:val="hybridMultilevel"/>
    <w:tmpl w:val="3DA0AADA"/>
    <w:lvl w:ilvl="0" w:tplc="6FE2CF96">
      <w:start w:val="1"/>
      <w:numFmt w:val="decimal"/>
      <w:lvlText w:val="%1."/>
      <w:lvlJc w:val="left"/>
      <w:pPr>
        <w:ind w:left="360" w:hanging="360"/>
      </w:pPr>
      <w:rPr>
        <w:rFonts w:eastAsia="DengXi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1D7356"/>
    <w:multiLevelType w:val="hybridMultilevel"/>
    <w:tmpl w:val="4802C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954AD"/>
    <w:multiLevelType w:val="hybridMultilevel"/>
    <w:tmpl w:val="591E3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E8453A"/>
    <w:multiLevelType w:val="hybridMultilevel"/>
    <w:tmpl w:val="954299D6"/>
    <w:lvl w:ilvl="0" w:tplc="640A3E4E">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C96D72"/>
    <w:multiLevelType w:val="hybridMultilevel"/>
    <w:tmpl w:val="2578E19E"/>
    <w:lvl w:ilvl="0" w:tplc="A3D0DA7A">
      <w:start w:val="1"/>
      <w:numFmt w:val="decimal"/>
      <w:lvlText w:val="%1."/>
      <w:lvlJc w:val="left"/>
      <w:pPr>
        <w:ind w:left="360" w:hanging="360"/>
      </w:pPr>
      <w:rPr>
        <w:rFonts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1B756D1"/>
    <w:multiLevelType w:val="hybridMultilevel"/>
    <w:tmpl w:val="90385FB8"/>
    <w:lvl w:ilvl="0" w:tplc="5E0A27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3A2CD7"/>
    <w:multiLevelType w:val="singleLevel"/>
    <w:tmpl w:val="473A2CD7"/>
    <w:lvl w:ilvl="0">
      <w:start w:val="1"/>
      <w:numFmt w:val="decimal"/>
      <w:suff w:val="space"/>
      <w:lvlText w:val="%1."/>
      <w:lvlJc w:val="left"/>
    </w:lvl>
  </w:abstractNum>
  <w:abstractNum w:abstractNumId="11" w15:restartNumberingAfterBreak="0">
    <w:nsid w:val="542D1A32"/>
    <w:multiLevelType w:val="hybridMultilevel"/>
    <w:tmpl w:val="E0EEBBA4"/>
    <w:lvl w:ilvl="0" w:tplc="F956139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CCC444D"/>
    <w:multiLevelType w:val="hybridMultilevel"/>
    <w:tmpl w:val="4802C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F824A4C"/>
    <w:multiLevelType w:val="hybridMultilevel"/>
    <w:tmpl w:val="50AAD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5"/>
  </w:num>
  <w:num w:numId="6">
    <w:abstractNumId w:val="7"/>
  </w:num>
  <w:num w:numId="7">
    <w:abstractNumId w:val="17"/>
  </w:num>
  <w:num w:numId="8">
    <w:abstractNumId w:val="2"/>
  </w:num>
  <w:num w:numId="9">
    <w:abstractNumId w:val="10"/>
  </w:num>
  <w:num w:numId="10">
    <w:abstractNumId w:val="5"/>
  </w:num>
  <w:num w:numId="11">
    <w:abstractNumId w:val="11"/>
  </w:num>
  <w:num w:numId="12">
    <w:abstractNumId w:val="12"/>
  </w:num>
  <w:num w:numId="13">
    <w:abstractNumId w:val="9"/>
  </w:num>
  <w:num w:numId="14">
    <w:abstractNumId w:val="4"/>
  </w:num>
  <w:num w:numId="15">
    <w:abstractNumId w:val="14"/>
  </w:num>
  <w:num w:numId="16">
    <w:abstractNumId w:val="13"/>
  </w:num>
  <w:num w:numId="17">
    <w:abstractNumId w:val="3"/>
  </w:num>
  <w:num w:numId="18">
    <w:abstractNumId w:val="6"/>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Kuo(郭豊旗)">
    <w15:presenceInfo w15:providerId="None" w15:userId="Richard Kuo(郭豊旗)"/>
  </w15:person>
  <w15:person w15:author="Richard Kuo(郭豊旗) [2]">
    <w15:presenceInfo w15:providerId="AD" w15:userId="S::Richard_Kuo@asus.com::857d876f-d70e-459a-8c71-f9664776a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3E"/>
    <w:rsid w:val="00003EBC"/>
    <w:rsid w:val="00006DE4"/>
    <w:rsid w:val="00014E2A"/>
    <w:rsid w:val="000152B9"/>
    <w:rsid w:val="0002249F"/>
    <w:rsid w:val="00033397"/>
    <w:rsid w:val="00034055"/>
    <w:rsid w:val="00040095"/>
    <w:rsid w:val="00051834"/>
    <w:rsid w:val="00051924"/>
    <w:rsid w:val="00052932"/>
    <w:rsid w:val="00054A22"/>
    <w:rsid w:val="00054BD6"/>
    <w:rsid w:val="00057617"/>
    <w:rsid w:val="00062023"/>
    <w:rsid w:val="000655A6"/>
    <w:rsid w:val="00072F7E"/>
    <w:rsid w:val="00080512"/>
    <w:rsid w:val="00083018"/>
    <w:rsid w:val="00097AC1"/>
    <w:rsid w:val="000A2C89"/>
    <w:rsid w:val="000A32FA"/>
    <w:rsid w:val="000A6A67"/>
    <w:rsid w:val="000B4496"/>
    <w:rsid w:val="000C2FC6"/>
    <w:rsid w:val="000C47C3"/>
    <w:rsid w:val="000C5539"/>
    <w:rsid w:val="000C69F7"/>
    <w:rsid w:val="000D1E7B"/>
    <w:rsid w:val="000D58AB"/>
    <w:rsid w:val="000E3662"/>
    <w:rsid w:val="000E435D"/>
    <w:rsid w:val="00101E9D"/>
    <w:rsid w:val="00103864"/>
    <w:rsid w:val="00106C2B"/>
    <w:rsid w:val="001127B3"/>
    <w:rsid w:val="0012590E"/>
    <w:rsid w:val="00125D80"/>
    <w:rsid w:val="00130DBF"/>
    <w:rsid w:val="001328B6"/>
    <w:rsid w:val="00132973"/>
    <w:rsid w:val="00133525"/>
    <w:rsid w:val="001339E9"/>
    <w:rsid w:val="00141C4F"/>
    <w:rsid w:val="00141EE0"/>
    <w:rsid w:val="001576D1"/>
    <w:rsid w:val="00170D3C"/>
    <w:rsid w:val="00174366"/>
    <w:rsid w:val="00174A84"/>
    <w:rsid w:val="00182063"/>
    <w:rsid w:val="00192441"/>
    <w:rsid w:val="001928A1"/>
    <w:rsid w:val="001A35A1"/>
    <w:rsid w:val="001A4C42"/>
    <w:rsid w:val="001A6936"/>
    <w:rsid w:val="001A7185"/>
    <w:rsid w:val="001A741F"/>
    <w:rsid w:val="001A7420"/>
    <w:rsid w:val="001B054F"/>
    <w:rsid w:val="001B6637"/>
    <w:rsid w:val="001C21C3"/>
    <w:rsid w:val="001C6806"/>
    <w:rsid w:val="001D02C2"/>
    <w:rsid w:val="001D542F"/>
    <w:rsid w:val="001D608B"/>
    <w:rsid w:val="001D6D47"/>
    <w:rsid w:val="001D70AA"/>
    <w:rsid w:val="001E19BE"/>
    <w:rsid w:val="001F0C1D"/>
    <w:rsid w:val="001F1132"/>
    <w:rsid w:val="001F168B"/>
    <w:rsid w:val="001F2100"/>
    <w:rsid w:val="001F350F"/>
    <w:rsid w:val="00202A08"/>
    <w:rsid w:val="002037AC"/>
    <w:rsid w:val="00204AB3"/>
    <w:rsid w:val="002055DA"/>
    <w:rsid w:val="00215213"/>
    <w:rsid w:val="00216318"/>
    <w:rsid w:val="00217D99"/>
    <w:rsid w:val="0022031E"/>
    <w:rsid w:val="00225070"/>
    <w:rsid w:val="0022787C"/>
    <w:rsid w:val="00232291"/>
    <w:rsid w:val="002347A2"/>
    <w:rsid w:val="00244278"/>
    <w:rsid w:val="00245B3E"/>
    <w:rsid w:val="00252E29"/>
    <w:rsid w:val="00261D57"/>
    <w:rsid w:val="0026428F"/>
    <w:rsid w:val="002675F0"/>
    <w:rsid w:val="00270DB3"/>
    <w:rsid w:val="002743AF"/>
    <w:rsid w:val="002760EE"/>
    <w:rsid w:val="0027681D"/>
    <w:rsid w:val="0028198D"/>
    <w:rsid w:val="00282D2C"/>
    <w:rsid w:val="00283265"/>
    <w:rsid w:val="002854E5"/>
    <w:rsid w:val="002860A0"/>
    <w:rsid w:val="00287222"/>
    <w:rsid w:val="00291A61"/>
    <w:rsid w:val="00292A49"/>
    <w:rsid w:val="002B079F"/>
    <w:rsid w:val="002B6339"/>
    <w:rsid w:val="002B6EAE"/>
    <w:rsid w:val="002C26E5"/>
    <w:rsid w:val="002C5367"/>
    <w:rsid w:val="002C59F6"/>
    <w:rsid w:val="002C5D95"/>
    <w:rsid w:val="002D71A9"/>
    <w:rsid w:val="002E00EE"/>
    <w:rsid w:val="002E2120"/>
    <w:rsid w:val="002E287F"/>
    <w:rsid w:val="002E3198"/>
    <w:rsid w:val="002E3745"/>
    <w:rsid w:val="002F340C"/>
    <w:rsid w:val="00302E84"/>
    <w:rsid w:val="0031190F"/>
    <w:rsid w:val="003121B8"/>
    <w:rsid w:val="00316D17"/>
    <w:rsid w:val="003172DC"/>
    <w:rsid w:val="00320AF9"/>
    <w:rsid w:val="00326EE6"/>
    <w:rsid w:val="00333E4D"/>
    <w:rsid w:val="00335E8A"/>
    <w:rsid w:val="0034043E"/>
    <w:rsid w:val="00340C33"/>
    <w:rsid w:val="00340F30"/>
    <w:rsid w:val="00347F93"/>
    <w:rsid w:val="0035052B"/>
    <w:rsid w:val="0035462D"/>
    <w:rsid w:val="003563D3"/>
    <w:rsid w:val="00356555"/>
    <w:rsid w:val="003578DA"/>
    <w:rsid w:val="00361BFE"/>
    <w:rsid w:val="00362D35"/>
    <w:rsid w:val="0036381E"/>
    <w:rsid w:val="003700E4"/>
    <w:rsid w:val="0037622D"/>
    <w:rsid w:val="0037652A"/>
    <w:rsid w:val="003765B8"/>
    <w:rsid w:val="00384DEC"/>
    <w:rsid w:val="00385433"/>
    <w:rsid w:val="003902DE"/>
    <w:rsid w:val="00391704"/>
    <w:rsid w:val="0039321E"/>
    <w:rsid w:val="003A1321"/>
    <w:rsid w:val="003A1DAD"/>
    <w:rsid w:val="003C3952"/>
    <w:rsid w:val="003C3971"/>
    <w:rsid w:val="003C5C0C"/>
    <w:rsid w:val="003D2563"/>
    <w:rsid w:val="003D477E"/>
    <w:rsid w:val="003D7A3A"/>
    <w:rsid w:val="003E1EDB"/>
    <w:rsid w:val="003F04B5"/>
    <w:rsid w:val="00401739"/>
    <w:rsid w:val="0040328C"/>
    <w:rsid w:val="00423334"/>
    <w:rsid w:val="0042469F"/>
    <w:rsid w:val="004251FD"/>
    <w:rsid w:val="004345EC"/>
    <w:rsid w:val="00440B8A"/>
    <w:rsid w:val="00440E72"/>
    <w:rsid w:val="00441503"/>
    <w:rsid w:val="00444EAB"/>
    <w:rsid w:val="0044704D"/>
    <w:rsid w:val="004478FB"/>
    <w:rsid w:val="0046026C"/>
    <w:rsid w:val="004616B3"/>
    <w:rsid w:val="00465515"/>
    <w:rsid w:val="0046551E"/>
    <w:rsid w:val="0046639A"/>
    <w:rsid w:val="00470714"/>
    <w:rsid w:val="00477399"/>
    <w:rsid w:val="00484D72"/>
    <w:rsid w:val="00487735"/>
    <w:rsid w:val="00495210"/>
    <w:rsid w:val="0049751D"/>
    <w:rsid w:val="004A5919"/>
    <w:rsid w:val="004B1D20"/>
    <w:rsid w:val="004B2DD3"/>
    <w:rsid w:val="004C2187"/>
    <w:rsid w:val="004C30AC"/>
    <w:rsid w:val="004C440C"/>
    <w:rsid w:val="004C5655"/>
    <w:rsid w:val="004C5C93"/>
    <w:rsid w:val="004D3578"/>
    <w:rsid w:val="004D4ACA"/>
    <w:rsid w:val="004E15C3"/>
    <w:rsid w:val="004E213A"/>
    <w:rsid w:val="004E6669"/>
    <w:rsid w:val="004F0988"/>
    <w:rsid w:val="004F3340"/>
    <w:rsid w:val="004F3380"/>
    <w:rsid w:val="004F7347"/>
    <w:rsid w:val="00503CE3"/>
    <w:rsid w:val="00510256"/>
    <w:rsid w:val="005136E9"/>
    <w:rsid w:val="00516063"/>
    <w:rsid w:val="005253B0"/>
    <w:rsid w:val="00526DAF"/>
    <w:rsid w:val="0053238C"/>
    <w:rsid w:val="0053388B"/>
    <w:rsid w:val="00535773"/>
    <w:rsid w:val="005416FC"/>
    <w:rsid w:val="00542DEC"/>
    <w:rsid w:val="00543E6C"/>
    <w:rsid w:val="00547833"/>
    <w:rsid w:val="00553FB1"/>
    <w:rsid w:val="00556D4B"/>
    <w:rsid w:val="00557581"/>
    <w:rsid w:val="00561E06"/>
    <w:rsid w:val="00565087"/>
    <w:rsid w:val="00574534"/>
    <w:rsid w:val="0058480A"/>
    <w:rsid w:val="00597B11"/>
    <w:rsid w:val="005A2E97"/>
    <w:rsid w:val="005A6274"/>
    <w:rsid w:val="005A765B"/>
    <w:rsid w:val="005B50D0"/>
    <w:rsid w:val="005C30EB"/>
    <w:rsid w:val="005D2E01"/>
    <w:rsid w:val="005D7075"/>
    <w:rsid w:val="005D7526"/>
    <w:rsid w:val="005E4BB2"/>
    <w:rsid w:val="005F0053"/>
    <w:rsid w:val="005F0F26"/>
    <w:rsid w:val="005F2A59"/>
    <w:rsid w:val="005F3231"/>
    <w:rsid w:val="005F668B"/>
    <w:rsid w:val="005F788A"/>
    <w:rsid w:val="005F7FEC"/>
    <w:rsid w:val="0060074C"/>
    <w:rsid w:val="00602AEA"/>
    <w:rsid w:val="00605389"/>
    <w:rsid w:val="00606101"/>
    <w:rsid w:val="006118F1"/>
    <w:rsid w:val="00614FDF"/>
    <w:rsid w:val="00617497"/>
    <w:rsid w:val="00622111"/>
    <w:rsid w:val="006254DF"/>
    <w:rsid w:val="00634EB9"/>
    <w:rsid w:val="0063543D"/>
    <w:rsid w:val="006354ED"/>
    <w:rsid w:val="00637AB9"/>
    <w:rsid w:val="00642C89"/>
    <w:rsid w:val="00644759"/>
    <w:rsid w:val="00645CE7"/>
    <w:rsid w:val="00647114"/>
    <w:rsid w:val="00650435"/>
    <w:rsid w:val="0065132E"/>
    <w:rsid w:val="00653C36"/>
    <w:rsid w:val="006547AC"/>
    <w:rsid w:val="00657274"/>
    <w:rsid w:val="00657B52"/>
    <w:rsid w:val="00663418"/>
    <w:rsid w:val="00664A09"/>
    <w:rsid w:val="006662DE"/>
    <w:rsid w:val="00667CC1"/>
    <w:rsid w:val="006740FE"/>
    <w:rsid w:val="00681AB5"/>
    <w:rsid w:val="00682291"/>
    <w:rsid w:val="006912E9"/>
    <w:rsid w:val="0069267A"/>
    <w:rsid w:val="006932C0"/>
    <w:rsid w:val="006935FD"/>
    <w:rsid w:val="006A323F"/>
    <w:rsid w:val="006A4E36"/>
    <w:rsid w:val="006B0A2A"/>
    <w:rsid w:val="006B30D0"/>
    <w:rsid w:val="006C06CD"/>
    <w:rsid w:val="006C2078"/>
    <w:rsid w:val="006C3D95"/>
    <w:rsid w:val="006C52A9"/>
    <w:rsid w:val="006D1ADD"/>
    <w:rsid w:val="006D3254"/>
    <w:rsid w:val="006D6CC0"/>
    <w:rsid w:val="006E279A"/>
    <w:rsid w:val="006E5C86"/>
    <w:rsid w:val="006E60D9"/>
    <w:rsid w:val="006F4C41"/>
    <w:rsid w:val="00700B4C"/>
    <w:rsid w:val="00701116"/>
    <w:rsid w:val="007107EF"/>
    <w:rsid w:val="0071174C"/>
    <w:rsid w:val="00712C77"/>
    <w:rsid w:val="00713C44"/>
    <w:rsid w:val="007213DB"/>
    <w:rsid w:val="00724751"/>
    <w:rsid w:val="00734A5B"/>
    <w:rsid w:val="00737DD8"/>
    <w:rsid w:val="0074026F"/>
    <w:rsid w:val="00740B6C"/>
    <w:rsid w:val="007429F6"/>
    <w:rsid w:val="00744E76"/>
    <w:rsid w:val="00745323"/>
    <w:rsid w:val="00753858"/>
    <w:rsid w:val="00765EA3"/>
    <w:rsid w:val="00774DA4"/>
    <w:rsid w:val="0078074E"/>
    <w:rsid w:val="00781F0F"/>
    <w:rsid w:val="007823C3"/>
    <w:rsid w:val="007839C0"/>
    <w:rsid w:val="007A6F9E"/>
    <w:rsid w:val="007B25D4"/>
    <w:rsid w:val="007B34AC"/>
    <w:rsid w:val="007B5237"/>
    <w:rsid w:val="007B5AF4"/>
    <w:rsid w:val="007B600E"/>
    <w:rsid w:val="007C0045"/>
    <w:rsid w:val="007C3880"/>
    <w:rsid w:val="007C75A9"/>
    <w:rsid w:val="007D135E"/>
    <w:rsid w:val="007D4B36"/>
    <w:rsid w:val="007D6D64"/>
    <w:rsid w:val="007E1306"/>
    <w:rsid w:val="007E173D"/>
    <w:rsid w:val="007E1BAB"/>
    <w:rsid w:val="007E2831"/>
    <w:rsid w:val="007E599B"/>
    <w:rsid w:val="007F0F4A"/>
    <w:rsid w:val="007F11A9"/>
    <w:rsid w:val="008000AD"/>
    <w:rsid w:val="00800269"/>
    <w:rsid w:val="008028A4"/>
    <w:rsid w:val="008057AF"/>
    <w:rsid w:val="00810204"/>
    <w:rsid w:val="00812C7A"/>
    <w:rsid w:val="008272CB"/>
    <w:rsid w:val="00830747"/>
    <w:rsid w:val="00833C8A"/>
    <w:rsid w:val="00837AE2"/>
    <w:rsid w:val="0084295D"/>
    <w:rsid w:val="00844428"/>
    <w:rsid w:val="00852E68"/>
    <w:rsid w:val="00853F69"/>
    <w:rsid w:val="008624D6"/>
    <w:rsid w:val="008741FE"/>
    <w:rsid w:val="00874CBC"/>
    <w:rsid w:val="008768CA"/>
    <w:rsid w:val="00886B1B"/>
    <w:rsid w:val="008A20CB"/>
    <w:rsid w:val="008A243F"/>
    <w:rsid w:val="008B1794"/>
    <w:rsid w:val="008B2285"/>
    <w:rsid w:val="008B2CF2"/>
    <w:rsid w:val="008B7302"/>
    <w:rsid w:val="008C384C"/>
    <w:rsid w:val="008D1A59"/>
    <w:rsid w:val="008D218E"/>
    <w:rsid w:val="008D26D6"/>
    <w:rsid w:val="008E0205"/>
    <w:rsid w:val="008E2D68"/>
    <w:rsid w:val="008E5975"/>
    <w:rsid w:val="008E6756"/>
    <w:rsid w:val="008F074B"/>
    <w:rsid w:val="008F5292"/>
    <w:rsid w:val="008F60D1"/>
    <w:rsid w:val="0090271F"/>
    <w:rsid w:val="00902E23"/>
    <w:rsid w:val="00906C5A"/>
    <w:rsid w:val="009114D7"/>
    <w:rsid w:val="0091348E"/>
    <w:rsid w:val="00914F6E"/>
    <w:rsid w:val="00917CCB"/>
    <w:rsid w:val="009302CF"/>
    <w:rsid w:val="00933FB0"/>
    <w:rsid w:val="0093442F"/>
    <w:rsid w:val="00934B2B"/>
    <w:rsid w:val="00936247"/>
    <w:rsid w:val="009372B0"/>
    <w:rsid w:val="009373EF"/>
    <w:rsid w:val="00941DE6"/>
    <w:rsid w:val="0094250F"/>
    <w:rsid w:val="00942EC2"/>
    <w:rsid w:val="00944B58"/>
    <w:rsid w:val="00945AC9"/>
    <w:rsid w:val="00945C18"/>
    <w:rsid w:val="00965197"/>
    <w:rsid w:val="00965D81"/>
    <w:rsid w:val="00966AB1"/>
    <w:rsid w:val="00982AE3"/>
    <w:rsid w:val="00985812"/>
    <w:rsid w:val="00985B63"/>
    <w:rsid w:val="00986C86"/>
    <w:rsid w:val="0098793C"/>
    <w:rsid w:val="00990813"/>
    <w:rsid w:val="00995D74"/>
    <w:rsid w:val="00996514"/>
    <w:rsid w:val="009A27CA"/>
    <w:rsid w:val="009A2F91"/>
    <w:rsid w:val="009B2182"/>
    <w:rsid w:val="009B446F"/>
    <w:rsid w:val="009B65DD"/>
    <w:rsid w:val="009C07AB"/>
    <w:rsid w:val="009C2017"/>
    <w:rsid w:val="009C3D96"/>
    <w:rsid w:val="009C56C9"/>
    <w:rsid w:val="009C5D35"/>
    <w:rsid w:val="009D00B6"/>
    <w:rsid w:val="009D0F40"/>
    <w:rsid w:val="009D1960"/>
    <w:rsid w:val="009D26D2"/>
    <w:rsid w:val="009E1F7E"/>
    <w:rsid w:val="009E4608"/>
    <w:rsid w:val="009E7307"/>
    <w:rsid w:val="009F37B7"/>
    <w:rsid w:val="009F5201"/>
    <w:rsid w:val="009F761A"/>
    <w:rsid w:val="00A05113"/>
    <w:rsid w:val="00A10F02"/>
    <w:rsid w:val="00A12721"/>
    <w:rsid w:val="00A164B4"/>
    <w:rsid w:val="00A20864"/>
    <w:rsid w:val="00A26956"/>
    <w:rsid w:val="00A27122"/>
    <w:rsid w:val="00A27486"/>
    <w:rsid w:val="00A32704"/>
    <w:rsid w:val="00A337B2"/>
    <w:rsid w:val="00A34FB8"/>
    <w:rsid w:val="00A36FC8"/>
    <w:rsid w:val="00A44610"/>
    <w:rsid w:val="00A50074"/>
    <w:rsid w:val="00A51521"/>
    <w:rsid w:val="00A521A5"/>
    <w:rsid w:val="00A53350"/>
    <w:rsid w:val="00A53724"/>
    <w:rsid w:val="00A53FC8"/>
    <w:rsid w:val="00A56066"/>
    <w:rsid w:val="00A573B1"/>
    <w:rsid w:val="00A65251"/>
    <w:rsid w:val="00A72996"/>
    <w:rsid w:val="00A73129"/>
    <w:rsid w:val="00A740B9"/>
    <w:rsid w:val="00A755D8"/>
    <w:rsid w:val="00A81F5B"/>
    <w:rsid w:val="00A82346"/>
    <w:rsid w:val="00A9161A"/>
    <w:rsid w:val="00A92BA1"/>
    <w:rsid w:val="00A93AF3"/>
    <w:rsid w:val="00A95A32"/>
    <w:rsid w:val="00AA20FB"/>
    <w:rsid w:val="00AA2703"/>
    <w:rsid w:val="00AB184C"/>
    <w:rsid w:val="00AB4A5D"/>
    <w:rsid w:val="00AC6BC6"/>
    <w:rsid w:val="00AC7381"/>
    <w:rsid w:val="00AE5572"/>
    <w:rsid w:val="00AE65E2"/>
    <w:rsid w:val="00AE7C1D"/>
    <w:rsid w:val="00AE7D2E"/>
    <w:rsid w:val="00AF1460"/>
    <w:rsid w:val="00AF5FEC"/>
    <w:rsid w:val="00AF7280"/>
    <w:rsid w:val="00B0105B"/>
    <w:rsid w:val="00B04A3F"/>
    <w:rsid w:val="00B04AC6"/>
    <w:rsid w:val="00B10EE3"/>
    <w:rsid w:val="00B14B3A"/>
    <w:rsid w:val="00B15449"/>
    <w:rsid w:val="00B1750E"/>
    <w:rsid w:val="00B1780F"/>
    <w:rsid w:val="00B17A99"/>
    <w:rsid w:val="00B200A8"/>
    <w:rsid w:val="00B25A4E"/>
    <w:rsid w:val="00B26B1D"/>
    <w:rsid w:val="00B34F40"/>
    <w:rsid w:val="00B376C9"/>
    <w:rsid w:val="00B41BD6"/>
    <w:rsid w:val="00B429D5"/>
    <w:rsid w:val="00B5001B"/>
    <w:rsid w:val="00B57EC9"/>
    <w:rsid w:val="00B61097"/>
    <w:rsid w:val="00B6173D"/>
    <w:rsid w:val="00B70449"/>
    <w:rsid w:val="00B7273E"/>
    <w:rsid w:val="00B757B3"/>
    <w:rsid w:val="00B82E92"/>
    <w:rsid w:val="00B8365C"/>
    <w:rsid w:val="00B8487F"/>
    <w:rsid w:val="00B86DE0"/>
    <w:rsid w:val="00B93086"/>
    <w:rsid w:val="00BA1691"/>
    <w:rsid w:val="00BA19ED"/>
    <w:rsid w:val="00BA4B8D"/>
    <w:rsid w:val="00BA4D47"/>
    <w:rsid w:val="00BA5499"/>
    <w:rsid w:val="00BB387F"/>
    <w:rsid w:val="00BC0F7D"/>
    <w:rsid w:val="00BD4CEF"/>
    <w:rsid w:val="00BD54EE"/>
    <w:rsid w:val="00BD655C"/>
    <w:rsid w:val="00BD7D31"/>
    <w:rsid w:val="00BE3255"/>
    <w:rsid w:val="00BE5232"/>
    <w:rsid w:val="00BE6F20"/>
    <w:rsid w:val="00BF11FD"/>
    <w:rsid w:val="00BF128E"/>
    <w:rsid w:val="00BF2282"/>
    <w:rsid w:val="00BF2ECA"/>
    <w:rsid w:val="00BF4A87"/>
    <w:rsid w:val="00C034F3"/>
    <w:rsid w:val="00C0582B"/>
    <w:rsid w:val="00C074DD"/>
    <w:rsid w:val="00C1496A"/>
    <w:rsid w:val="00C23CB8"/>
    <w:rsid w:val="00C240BA"/>
    <w:rsid w:val="00C33079"/>
    <w:rsid w:val="00C36257"/>
    <w:rsid w:val="00C40ABC"/>
    <w:rsid w:val="00C45231"/>
    <w:rsid w:val="00C520E3"/>
    <w:rsid w:val="00C52920"/>
    <w:rsid w:val="00C551FF"/>
    <w:rsid w:val="00C55FC7"/>
    <w:rsid w:val="00C64E73"/>
    <w:rsid w:val="00C72833"/>
    <w:rsid w:val="00C760FD"/>
    <w:rsid w:val="00C80F1D"/>
    <w:rsid w:val="00C81907"/>
    <w:rsid w:val="00C8199E"/>
    <w:rsid w:val="00C82B29"/>
    <w:rsid w:val="00C830A4"/>
    <w:rsid w:val="00C833E1"/>
    <w:rsid w:val="00C8418F"/>
    <w:rsid w:val="00C86D0C"/>
    <w:rsid w:val="00C91962"/>
    <w:rsid w:val="00C9270E"/>
    <w:rsid w:val="00C92A64"/>
    <w:rsid w:val="00C93F40"/>
    <w:rsid w:val="00C96F6B"/>
    <w:rsid w:val="00CA3D0C"/>
    <w:rsid w:val="00CB071A"/>
    <w:rsid w:val="00CB17B9"/>
    <w:rsid w:val="00CC2E87"/>
    <w:rsid w:val="00CD2379"/>
    <w:rsid w:val="00CD3F6C"/>
    <w:rsid w:val="00CE2D49"/>
    <w:rsid w:val="00CE73F0"/>
    <w:rsid w:val="00CF208C"/>
    <w:rsid w:val="00CF21DC"/>
    <w:rsid w:val="00CF6462"/>
    <w:rsid w:val="00D0234F"/>
    <w:rsid w:val="00D030C0"/>
    <w:rsid w:val="00D05431"/>
    <w:rsid w:val="00D06E20"/>
    <w:rsid w:val="00D11B4C"/>
    <w:rsid w:val="00D125FA"/>
    <w:rsid w:val="00D21B9C"/>
    <w:rsid w:val="00D21FBF"/>
    <w:rsid w:val="00D321E8"/>
    <w:rsid w:val="00D34984"/>
    <w:rsid w:val="00D35708"/>
    <w:rsid w:val="00D446CE"/>
    <w:rsid w:val="00D57972"/>
    <w:rsid w:val="00D675A9"/>
    <w:rsid w:val="00D679DD"/>
    <w:rsid w:val="00D7344C"/>
    <w:rsid w:val="00D738D6"/>
    <w:rsid w:val="00D73B2F"/>
    <w:rsid w:val="00D73CAE"/>
    <w:rsid w:val="00D755EB"/>
    <w:rsid w:val="00D76048"/>
    <w:rsid w:val="00D80976"/>
    <w:rsid w:val="00D80CD1"/>
    <w:rsid w:val="00D80D66"/>
    <w:rsid w:val="00D82E6F"/>
    <w:rsid w:val="00D83778"/>
    <w:rsid w:val="00D8520E"/>
    <w:rsid w:val="00D87E00"/>
    <w:rsid w:val="00D90F78"/>
    <w:rsid w:val="00D9134D"/>
    <w:rsid w:val="00DA59DF"/>
    <w:rsid w:val="00DA738B"/>
    <w:rsid w:val="00DA7A03"/>
    <w:rsid w:val="00DB054E"/>
    <w:rsid w:val="00DB1818"/>
    <w:rsid w:val="00DB2ADA"/>
    <w:rsid w:val="00DB59F3"/>
    <w:rsid w:val="00DC309B"/>
    <w:rsid w:val="00DC33C5"/>
    <w:rsid w:val="00DC4DA2"/>
    <w:rsid w:val="00DC7026"/>
    <w:rsid w:val="00DD1A73"/>
    <w:rsid w:val="00DD2B9E"/>
    <w:rsid w:val="00DD46D9"/>
    <w:rsid w:val="00DD4C17"/>
    <w:rsid w:val="00DD6B71"/>
    <w:rsid w:val="00DD74A5"/>
    <w:rsid w:val="00DE31BD"/>
    <w:rsid w:val="00DE3274"/>
    <w:rsid w:val="00DF2B1F"/>
    <w:rsid w:val="00DF4739"/>
    <w:rsid w:val="00DF527D"/>
    <w:rsid w:val="00DF62CD"/>
    <w:rsid w:val="00E012B5"/>
    <w:rsid w:val="00E148F8"/>
    <w:rsid w:val="00E16509"/>
    <w:rsid w:val="00E33D22"/>
    <w:rsid w:val="00E415D3"/>
    <w:rsid w:val="00E44582"/>
    <w:rsid w:val="00E505CD"/>
    <w:rsid w:val="00E52E54"/>
    <w:rsid w:val="00E53AC0"/>
    <w:rsid w:val="00E71144"/>
    <w:rsid w:val="00E77645"/>
    <w:rsid w:val="00E878B2"/>
    <w:rsid w:val="00E9375A"/>
    <w:rsid w:val="00E93769"/>
    <w:rsid w:val="00E96620"/>
    <w:rsid w:val="00EA15B0"/>
    <w:rsid w:val="00EA5EA7"/>
    <w:rsid w:val="00EA7313"/>
    <w:rsid w:val="00EC08EA"/>
    <w:rsid w:val="00EC4A25"/>
    <w:rsid w:val="00EC4E90"/>
    <w:rsid w:val="00EC6125"/>
    <w:rsid w:val="00ED2CD7"/>
    <w:rsid w:val="00ED4FB8"/>
    <w:rsid w:val="00EE7474"/>
    <w:rsid w:val="00EF608C"/>
    <w:rsid w:val="00F00970"/>
    <w:rsid w:val="00F025A2"/>
    <w:rsid w:val="00F04712"/>
    <w:rsid w:val="00F13360"/>
    <w:rsid w:val="00F14C1A"/>
    <w:rsid w:val="00F15673"/>
    <w:rsid w:val="00F22EC7"/>
    <w:rsid w:val="00F25498"/>
    <w:rsid w:val="00F26213"/>
    <w:rsid w:val="00F2767F"/>
    <w:rsid w:val="00F3119C"/>
    <w:rsid w:val="00F315D6"/>
    <w:rsid w:val="00F31798"/>
    <w:rsid w:val="00F325C8"/>
    <w:rsid w:val="00F35CCC"/>
    <w:rsid w:val="00F35FE5"/>
    <w:rsid w:val="00F42D6A"/>
    <w:rsid w:val="00F434F8"/>
    <w:rsid w:val="00F533D0"/>
    <w:rsid w:val="00F56BED"/>
    <w:rsid w:val="00F653B8"/>
    <w:rsid w:val="00F6759B"/>
    <w:rsid w:val="00F70EBB"/>
    <w:rsid w:val="00F72436"/>
    <w:rsid w:val="00F7345E"/>
    <w:rsid w:val="00F802D7"/>
    <w:rsid w:val="00F83D8C"/>
    <w:rsid w:val="00F85764"/>
    <w:rsid w:val="00F86749"/>
    <w:rsid w:val="00F86D7C"/>
    <w:rsid w:val="00F87EE1"/>
    <w:rsid w:val="00F9008D"/>
    <w:rsid w:val="00F915EA"/>
    <w:rsid w:val="00F924FC"/>
    <w:rsid w:val="00FA1266"/>
    <w:rsid w:val="00FA68E1"/>
    <w:rsid w:val="00FB1EDB"/>
    <w:rsid w:val="00FC1192"/>
    <w:rsid w:val="00FD0881"/>
    <w:rsid w:val="00FD0F7F"/>
    <w:rsid w:val="00FD117E"/>
    <w:rsid w:val="00FD4D14"/>
    <w:rsid w:val="00FD529B"/>
    <w:rsid w:val="00FD5AAC"/>
    <w:rsid w:val="00FD5CAD"/>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qFormat="1"/>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2"/>
    <w:semiHidden/>
    <w:pPr>
      <w:ind w:left="1701" w:hanging="1701"/>
    </w:pPr>
  </w:style>
  <w:style w:type="paragraph" w:styleId="42">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標題 3 字元"/>
    <w:link w:val="3"/>
    <w:rsid w:val="006935FD"/>
    <w:rPr>
      <w:rFonts w:ascii="Arial" w:hAnsi="Arial"/>
      <w:sz w:val="28"/>
      <w:lang w:eastAsia="en-US"/>
    </w:rPr>
  </w:style>
  <w:style w:type="character" w:customStyle="1" w:styleId="20">
    <w:name w:val="標題 2 字元"/>
    <w:link w:val="2"/>
    <w:rsid w:val="006935FD"/>
    <w:rPr>
      <w:rFonts w:ascii="Arial" w:hAnsi="Arial"/>
      <w:sz w:val="32"/>
      <w:lang w:eastAsia="en-US"/>
    </w:rPr>
  </w:style>
  <w:style w:type="character" w:customStyle="1" w:styleId="41">
    <w:name w:val="標題 4 字元"/>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qFormat/>
    <w:rsid w:val="007107EF"/>
  </w:style>
  <w:style w:type="character" w:customStyle="1" w:styleId="ad">
    <w:name w:val="註解文字 字元"/>
    <w:link w:val="ac"/>
    <w:qFormat/>
    <w:rsid w:val="007107EF"/>
    <w:rPr>
      <w:lang w:eastAsia="en-US"/>
    </w:rPr>
  </w:style>
  <w:style w:type="paragraph" w:styleId="ae">
    <w:name w:val="annotation subject"/>
    <w:basedOn w:val="ac"/>
    <w:next w:val="ac"/>
    <w:link w:val="af"/>
    <w:rsid w:val="007107EF"/>
    <w:rPr>
      <w:b/>
      <w:bCs/>
    </w:rPr>
  </w:style>
  <w:style w:type="character" w:customStyle="1" w:styleId="af">
    <w:name w:val="註解主旨 字元"/>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3">
    <w:name w:val="List 4"/>
    <w:basedOn w:val="32"/>
    <w:qFormat/>
    <w:rsid w:val="008624D6"/>
    <w:pPr>
      <w:ind w:left="1418" w:hanging="284"/>
      <w:contextualSpacing w:val="0"/>
    </w:pPr>
    <w:rPr>
      <w:rFonts w:eastAsia="SimSun"/>
    </w:rPr>
  </w:style>
  <w:style w:type="paragraph" w:styleId="32">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1">
    <w:name w:val="List 5"/>
    <w:basedOn w:val="a"/>
    <w:rsid w:val="00B1780F"/>
    <w:pPr>
      <w:ind w:left="1415" w:hanging="283"/>
      <w:contextualSpacing/>
    </w:pPr>
  </w:style>
  <w:style w:type="paragraph" w:styleId="52">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頁尾 字元"/>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 w:type="character" w:customStyle="1" w:styleId="NOZchn">
    <w:name w:val="NO Zchn"/>
    <w:link w:val="NO"/>
    <w:qFormat/>
    <w:rsid w:val="005253B0"/>
    <w:rPr>
      <w:lang w:eastAsia="en-US"/>
    </w:rPr>
  </w:style>
  <w:style w:type="character" w:customStyle="1" w:styleId="B4Char">
    <w:name w:val="B4 Char"/>
    <w:link w:val="B4"/>
    <w:qFormat/>
    <w:rsid w:val="005253B0"/>
    <w:rPr>
      <w:lang w:eastAsia="en-US"/>
    </w:rPr>
  </w:style>
  <w:style w:type="character" w:customStyle="1" w:styleId="fontstyle01">
    <w:name w:val="fontstyle01"/>
    <w:basedOn w:val="a0"/>
    <w:qFormat/>
    <w:rsid w:val="005253B0"/>
    <w:rPr>
      <w:rFonts w:ascii="TimesNewRomanPSMT" w:eastAsia="TimesNewRomanPSMT" w:hint="eastAsia"/>
      <w:color w:val="000000"/>
      <w:sz w:val="20"/>
      <w:szCs w:val="20"/>
    </w:rPr>
  </w:style>
  <w:style w:type="character" w:customStyle="1" w:styleId="NOChar">
    <w:name w:val="NO Char"/>
    <w:qFormat/>
    <w:rsid w:val="007B34AC"/>
    <w:rPr>
      <w:rFonts w:eastAsia="Times New Roman"/>
      <w:lang w:val="en-GB" w:eastAsia="ja-JP"/>
    </w:rPr>
  </w:style>
  <w:style w:type="character" w:customStyle="1" w:styleId="B5Char">
    <w:name w:val="B5 Char"/>
    <w:link w:val="B5"/>
    <w:qFormat/>
    <w:rsid w:val="007D6D64"/>
    <w:rPr>
      <w:lang w:eastAsia="en-US"/>
    </w:rPr>
  </w:style>
  <w:style w:type="paragraph" w:styleId="af1">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a"/>
    <w:link w:val="af2"/>
    <w:uiPriority w:val="34"/>
    <w:qFormat/>
    <w:rsid w:val="00316D17"/>
    <w:pPr>
      <w:overflowPunct w:val="0"/>
      <w:autoSpaceDE w:val="0"/>
      <w:autoSpaceDN w:val="0"/>
      <w:adjustRightInd w:val="0"/>
      <w:ind w:firstLineChars="200" w:firstLine="420"/>
      <w:textAlignment w:val="baseline"/>
    </w:pPr>
    <w:rPr>
      <w:rFonts w:eastAsia="Times New Roman"/>
      <w:lang w:val="en-US"/>
    </w:rPr>
  </w:style>
  <w:style w:type="character" w:customStyle="1" w:styleId="af2">
    <w:name w:val="清單段落 字元"/>
    <w:aliases w:val="- Bullets 字元,?? ?? 字元,????? 字元,???? 字元,Lista1 字元,목록 단락 字元,リスト段落 字元,列出段落1 字元,中等深浅网格 1 - 着色 21 字元,列表段落 字元,¥ê¥¹¥È¶ÎÂä 字元,¥¡¡¡¡ì¬º¥¹¥È¶ÎÂä 字元,ÁÐ³ö¶ÎÂä 字元,列表段落1 字元,—ño’i—Ž 字元,1st level - Bullet List Paragraph 字元,Lettre d'introduction 字元,목록단락 字元,列 字元"/>
    <w:link w:val="af1"/>
    <w:uiPriority w:val="34"/>
    <w:qFormat/>
    <w:locked/>
    <w:rsid w:val="00316D17"/>
    <w:rPr>
      <w:rFonts w:eastAsia="Times New Roman"/>
      <w:lang w:val="en-US" w:eastAsia="en-US"/>
    </w:rPr>
  </w:style>
  <w:style w:type="paragraph" w:customStyle="1" w:styleId="B6">
    <w:name w:val="B6"/>
    <w:basedOn w:val="B5"/>
    <w:link w:val="B6Char"/>
    <w:qFormat/>
    <w:rsid w:val="0084295D"/>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84295D"/>
    <w:rPr>
      <w:rFonts w:eastAsia="Times New Roman"/>
      <w:lang w:val="en-US" w:eastAsia="zh-CN"/>
    </w:rPr>
  </w:style>
  <w:style w:type="paragraph" w:customStyle="1" w:styleId="B7">
    <w:name w:val="B7"/>
    <w:basedOn w:val="B6"/>
    <w:link w:val="B7Char"/>
    <w:qFormat/>
    <w:rsid w:val="0084295D"/>
    <w:pPr>
      <w:ind w:left="2269"/>
    </w:pPr>
  </w:style>
  <w:style w:type="character" w:customStyle="1" w:styleId="B7Char">
    <w:name w:val="B7 Char"/>
    <w:link w:val="B7"/>
    <w:qFormat/>
    <w:rsid w:val="0084295D"/>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90F72-990A-4EB5-A6CE-BE9E8CEA3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5243</Words>
  <Characters>29886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35059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ASUSTeK (Lider)</cp:lastModifiedBy>
  <cp:revision>4</cp:revision>
  <cp:lastPrinted>2019-02-25T14:05:00Z</cp:lastPrinted>
  <dcterms:created xsi:type="dcterms:W3CDTF">2025-02-06T07:04:00Z</dcterms:created>
  <dcterms:modified xsi:type="dcterms:W3CDTF">2025-02-06T07:08:00Z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